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75022789"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8165BA">
        <w:rPr>
          <w:b/>
          <w:noProof/>
          <w:sz w:val="24"/>
        </w:rPr>
        <w:t>575</w:t>
      </w:r>
    </w:p>
    <w:p w14:paraId="4F7B8CC8" w14:textId="765CEB9C" w:rsidR="002E67BB" w:rsidRDefault="002E67BB" w:rsidP="00D06ABC">
      <w:pPr>
        <w:pStyle w:val="CRCoverPage"/>
        <w:tabs>
          <w:tab w:val="right" w:pos="9639"/>
        </w:tabs>
        <w:spacing w:after="0"/>
        <w:rPr>
          <w:b/>
          <w:i/>
          <w:iCs/>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D06ABC">
        <w:rPr>
          <w:b/>
          <w:noProof/>
          <w:sz w:val="24"/>
        </w:rPr>
        <w:tab/>
      </w:r>
      <w:r w:rsidR="00D06ABC" w:rsidRPr="00EF1169">
        <w:rPr>
          <w:b/>
          <w:i/>
          <w:iCs/>
          <w:noProof/>
          <w:sz w:val="24"/>
        </w:rPr>
        <w:t>was C4-204</w:t>
      </w:r>
      <w:r w:rsidR="008165BA">
        <w:rPr>
          <w:b/>
          <w:i/>
          <w:iCs/>
          <w:noProof/>
          <w:sz w:val="24"/>
        </w:rPr>
        <w:t>439</w:t>
      </w:r>
    </w:p>
    <w:p w14:paraId="3DBE0E72" w14:textId="3C326580" w:rsidR="008165BA" w:rsidRDefault="008165BA" w:rsidP="00D06ABC">
      <w:pPr>
        <w:pStyle w:val="CRCoverPage"/>
        <w:tabs>
          <w:tab w:val="right" w:pos="9639"/>
        </w:tabs>
        <w:spacing w:after="0"/>
        <w:rPr>
          <w:b/>
          <w:noProof/>
          <w:sz w:val="24"/>
        </w:rPr>
      </w:pPr>
      <w:r>
        <w:rPr>
          <w:b/>
          <w:i/>
          <w:iCs/>
          <w:noProof/>
          <w:sz w:val="24"/>
        </w:rPr>
        <w:tab/>
      </w:r>
      <w:r w:rsidRPr="008165BA">
        <w:rPr>
          <w:b/>
          <w:i/>
          <w:iCs/>
          <w:noProof/>
          <w:szCs w:val="16"/>
        </w:rPr>
        <w:t>was C4-204253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9B6530E" w:rsidR="001E41F3" w:rsidRPr="00410371" w:rsidRDefault="006917F9" w:rsidP="00E13F3D">
            <w:pPr>
              <w:pStyle w:val="CRCoverPage"/>
              <w:spacing w:after="0"/>
              <w:jc w:val="right"/>
              <w:rPr>
                <w:b/>
                <w:noProof/>
                <w:sz w:val="28"/>
              </w:rPr>
            </w:pPr>
            <w:r>
              <w:rPr>
                <w:b/>
                <w:noProof/>
                <w:sz w:val="28"/>
              </w:rPr>
              <w:t>29.5</w:t>
            </w:r>
            <w:r w:rsidR="002E1E84">
              <w:rPr>
                <w:b/>
                <w:noProof/>
                <w:sz w:val="28"/>
              </w:rPr>
              <w:t>0</w:t>
            </w:r>
            <w:r w:rsidR="00126440">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2551DD3" w:rsidR="001E41F3" w:rsidRPr="00410371" w:rsidRDefault="007D4853" w:rsidP="00547111">
            <w:pPr>
              <w:pStyle w:val="CRCoverPage"/>
              <w:spacing w:after="0"/>
              <w:rPr>
                <w:noProof/>
              </w:rPr>
            </w:pPr>
            <w:r>
              <w:rPr>
                <w:b/>
                <w:noProof/>
                <w:sz w:val="28"/>
              </w:rPr>
              <w:t>0159</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E46B18E" w:rsidR="001E41F3" w:rsidRPr="00410371" w:rsidRDefault="000B3734"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C253076" w:rsidR="001E41F3" w:rsidRDefault="007564E0">
            <w:pPr>
              <w:pStyle w:val="CRCoverPage"/>
              <w:spacing w:after="0"/>
              <w:ind w:left="100"/>
              <w:rPr>
                <w:noProof/>
              </w:rPr>
            </w:pPr>
            <w:r>
              <w:t xml:space="preserve">API Root Change </w:t>
            </w:r>
            <w:r w:rsidR="00EE6698">
              <w:t>Handling</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17708F8" w:rsidR="001E41F3" w:rsidRDefault="00AA3244">
            <w:pPr>
              <w:pStyle w:val="CRCoverPage"/>
              <w:spacing w:after="0"/>
              <w:ind w:left="100"/>
              <w:rPr>
                <w:noProof/>
              </w:rPr>
            </w:pPr>
            <w:r>
              <w:rPr>
                <w:noProof/>
              </w:rPr>
              <w:t>5G_</w:t>
            </w:r>
            <w:r w:rsidR="001E07E4">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1B957812"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595FD1">
              <w:rPr>
                <w:noProof/>
              </w:rPr>
              <w:t>24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737B1" w14:textId="0804655F" w:rsidR="00A26B79" w:rsidRDefault="000D439D" w:rsidP="008E1EEA">
            <w:pPr>
              <w:pStyle w:val="CRCoverPage"/>
              <w:spacing w:after="0"/>
              <w:ind w:left="100"/>
              <w:rPr>
                <w:noProof/>
              </w:rPr>
            </w:pPr>
            <w:r>
              <w:rPr>
                <w:noProof/>
              </w:rPr>
              <w:t xml:space="preserve">When an NF </w:t>
            </w:r>
            <w:r w:rsidR="00D46AF1">
              <w:rPr>
                <w:noProof/>
              </w:rPr>
              <w:t xml:space="preserve">as HTTP client </w:t>
            </w:r>
            <w:r>
              <w:rPr>
                <w:noProof/>
              </w:rPr>
              <w:t>send</w:t>
            </w:r>
            <w:r w:rsidR="00D46AF1">
              <w:rPr>
                <w:noProof/>
              </w:rPr>
              <w:t>s</w:t>
            </w:r>
            <w:r>
              <w:rPr>
                <w:noProof/>
              </w:rPr>
              <w:t xml:space="preserve"> a request via SCP for indirect communication, if the target NF </w:t>
            </w:r>
            <w:r w:rsidR="00D46AF1">
              <w:rPr>
                <w:noProof/>
              </w:rPr>
              <w:t xml:space="preserve">as HTTP server </w:t>
            </w:r>
            <w:r>
              <w:rPr>
                <w:noProof/>
              </w:rPr>
              <w:t>is detected unavailable, the SCP may perform selection to another</w:t>
            </w:r>
            <w:r w:rsidR="00836808">
              <w:rPr>
                <w:noProof/>
              </w:rPr>
              <w:t xml:space="preserve"> target</w:t>
            </w:r>
            <w:r w:rsidR="00943CB7">
              <w:rPr>
                <w:noProof/>
              </w:rPr>
              <w:t xml:space="preserve"> NF to route the request</w:t>
            </w:r>
            <w:r w:rsidR="00836808">
              <w:rPr>
                <w:noProof/>
              </w:rPr>
              <w:t>.</w:t>
            </w:r>
          </w:p>
          <w:p w14:paraId="155EF7F5" w14:textId="77777777" w:rsidR="00D46AF1" w:rsidRDefault="00D46AF1" w:rsidP="008E1EEA">
            <w:pPr>
              <w:pStyle w:val="CRCoverPage"/>
              <w:spacing w:after="0"/>
              <w:ind w:left="100"/>
              <w:rPr>
                <w:noProof/>
              </w:rPr>
            </w:pPr>
          </w:p>
          <w:p w14:paraId="1F5857C0" w14:textId="06E11A39" w:rsidR="00BD7131" w:rsidRDefault="00D46AF1" w:rsidP="008E1EEA">
            <w:pPr>
              <w:pStyle w:val="CRCoverPage"/>
              <w:spacing w:after="0"/>
              <w:ind w:left="100"/>
              <w:rPr>
                <w:noProof/>
              </w:rPr>
            </w:pPr>
            <w:r>
              <w:rPr>
                <w:noProof/>
              </w:rPr>
              <w:t>If the HTTP response from the new selected NF does not contain a "locatio</w:t>
            </w:r>
            <w:r w:rsidR="00142F4B">
              <w:rPr>
                <w:noProof/>
              </w:rPr>
              <w:t>n</w:t>
            </w:r>
            <w:r>
              <w:rPr>
                <w:noProof/>
              </w:rPr>
              <w:t xml:space="preserve">" header (e.g. for subsequent service requests after resource created), the apiRoot of the new NF instance cannot be passed to </w:t>
            </w:r>
            <w:r w:rsidR="00463C83">
              <w:rPr>
                <w:noProof/>
              </w:rPr>
              <w:t>HTTP client. Hence, the NF as HTTP client will continue using the original API Root for further request, which leads to unnecessary re</w:t>
            </w:r>
            <w:r w:rsidR="00B21F05">
              <w:rPr>
                <w:noProof/>
              </w:rPr>
              <w:t>-</w:t>
            </w:r>
            <w:r w:rsidR="00463C83">
              <w:rPr>
                <w:noProof/>
              </w:rPr>
              <w:t>selection and risks for redu</w:t>
            </w:r>
            <w:r w:rsidR="00B21F05">
              <w:rPr>
                <w:noProof/>
              </w:rPr>
              <w:t>n</w:t>
            </w:r>
            <w:r w:rsidR="00463C83">
              <w:rPr>
                <w:noProof/>
              </w:rPr>
              <w:t>dant instances of the resource in the network.</w:t>
            </w:r>
          </w:p>
          <w:p w14:paraId="2BE220EA" w14:textId="2A05108A" w:rsidR="00463C83" w:rsidRDefault="00463C83" w:rsidP="008E1EEA">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F3F42A" w14:textId="1687417D" w:rsidR="00BC717D" w:rsidRDefault="00EA4A50" w:rsidP="00906224">
            <w:pPr>
              <w:pStyle w:val="CRCoverPage"/>
              <w:spacing w:after="0"/>
              <w:ind w:left="100"/>
              <w:rPr>
                <w:noProof/>
              </w:rPr>
            </w:pPr>
            <w:r>
              <w:rPr>
                <w:noProof/>
              </w:rPr>
              <w:t>Clarify that the SCP shall include target API Root in the response to the HTTP client, if location header is not included in the response.</w:t>
            </w:r>
          </w:p>
          <w:p w14:paraId="5DE81EC4" w14:textId="2CF1348C" w:rsidR="00EA4A50" w:rsidRDefault="00EA4A50" w:rsidP="00906224">
            <w:pPr>
              <w:pStyle w:val="CRCoverPage"/>
              <w:spacing w:after="0"/>
              <w:ind w:left="100"/>
              <w:rPr>
                <w:noProof/>
              </w:rPr>
            </w:pPr>
          </w:p>
          <w:p w14:paraId="3C79B58D" w14:textId="1FED31F7" w:rsidR="00EA4A50" w:rsidRDefault="00EA4A50" w:rsidP="00906224">
            <w:pPr>
              <w:pStyle w:val="CRCoverPage"/>
              <w:spacing w:after="0"/>
              <w:ind w:left="100"/>
              <w:rPr>
                <w:noProof/>
              </w:rPr>
            </w:pPr>
            <w:r>
              <w:rPr>
                <w:noProof/>
              </w:rPr>
              <w:t xml:space="preserve">The HTTP client when received new target API Root shall update the stored context and use new target </w:t>
            </w:r>
            <w:r w:rsidR="004033F3">
              <w:rPr>
                <w:noProof/>
              </w:rPr>
              <w:t>API Root for subsequent request towards the same target.</w:t>
            </w:r>
          </w:p>
          <w:p w14:paraId="79463C73" w14:textId="70B4C4EF" w:rsidR="000D5B40" w:rsidRDefault="000D5B40" w:rsidP="0090622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2296FA1" w:rsidR="001E41F3" w:rsidRDefault="0083307C">
            <w:pPr>
              <w:pStyle w:val="CRCoverPage"/>
              <w:spacing w:after="0"/>
              <w:ind w:left="100"/>
              <w:rPr>
                <w:noProof/>
              </w:rPr>
            </w:pPr>
            <w:r>
              <w:rPr>
                <w:noProof/>
              </w:rPr>
              <w:t>Unnecessary re</w:t>
            </w:r>
            <w:r w:rsidR="00031EB3">
              <w:rPr>
                <w:noProof/>
              </w:rPr>
              <w:t>-</w:t>
            </w:r>
            <w:r>
              <w:rPr>
                <w:noProof/>
              </w:rPr>
              <w:t>selection and Risks for redu</w:t>
            </w:r>
            <w:r w:rsidR="00031EB3">
              <w:rPr>
                <w:noProof/>
              </w:rPr>
              <w:t>n</w:t>
            </w:r>
            <w:r>
              <w:rPr>
                <w:noProof/>
              </w:rPr>
              <w:t>dant instances of the resources in core network.</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FDDA502" w:rsidR="001E41F3" w:rsidRDefault="00774177">
            <w:pPr>
              <w:pStyle w:val="CRCoverPage"/>
              <w:spacing w:after="0"/>
              <w:ind w:left="100"/>
              <w:rPr>
                <w:noProof/>
              </w:rPr>
            </w:pPr>
            <w:r>
              <w:rPr>
                <w:noProof/>
              </w:rPr>
              <w:t xml:space="preserve">5.2.3.2.1, 5.2.3.2.4, </w:t>
            </w:r>
            <w:r w:rsidR="001C41A2">
              <w:rPr>
                <w:noProof/>
              </w:rPr>
              <w:t>6.1</w:t>
            </w:r>
            <w:r>
              <w:rPr>
                <w:noProof/>
              </w:rPr>
              <w:t>0</w:t>
            </w:r>
            <w:r w:rsidR="001C41A2">
              <w:rPr>
                <w:noProof/>
              </w:rPr>
              <w:t>.4</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1D6759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20F4451C" w:rsidR="001E41F3" w:rsidRDefault="009E078F">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6D8F8D7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3F90E" w14:textId="77777777" w:rsidR="008863B9" w:rsidRPr="0029275C" w:rsidRDefault="0029275C">
            <w:pPr>
              <w:pStyle w:val="CRCoverPage"/>
              <w:spacing w:after="0"/>
              <w:ind w:left="100"/>
              <w:rPr>
                <w:noProof/>
                <w:u w:val="single"/>
              </w:rPr>
            </w:pPr>
            <w:r w:rsidRPr="0029275C">
              <w:rPr>
                <w:noProof/>
                <w:u w:val="single"/>
              </w:rPr>
              <w:t>Rev1:</w:t>
            </w:r>
          </w:p>
          <w:p w14:paraId="12C78067" w14:textId="77777777" w:rsidR="0029275C" w:rsidRDefault="0029275C">
            <w:pPr>
              <w:pStyle w:val="CRCoverPage"/>
              <w:spacing w:after="0"/>
              <w:ind w:left="100"/>
              <w:rPr>
                <w:noProof/>
              </w:rPr>
            </w:pPr>
          </w:p>
          <w:p w14:paraId="0A8726E3" w14:textId="77777777" w:rsidR="0029275C" w:rsidRDefault="0029275C">
            <w:pPr>
              <w:pStyle w:val="CRCoverPage"/>
              <w:spacing w:after="0"/>
              <w:ind w:left="100"/>
              <w:rPr>
                <w:noProof/>
              </w:rPr>
            </w:pPr>
            <w:r>
              <w:rPr>
                <w:noProof/>
              </w:rPr>
              <w:lastRenderedPageBreak/>
              <w:t>Refine descriptions for better read</w:t>
            </w:r>
            <w:r w:rsidR="008B3811">
              <w:rPr>
                <w:noProof/>
              </w:rPr>
              <w:t>a</w:t>
            </w:r>
            <w:r>
              <w:rPr>
                <w:noProof/>
              </w:rPr>
              <w:t>bility</w:t>
            </w:r>
          </w:p>
          <w:p w14:paraId="51AEC701" w14:textId="77777777" w:rsidR="00A54511" w:rsidRDefault="00A54511">
            <w:pPr>
              <w:pStyle w:val="CRCoverPage"/>
              <w:spacing w:after="0"/>
              <w:ind w:left="100"/>
              <w:rPr>
                <w:noProof/>
              </w:rPr>
            </w:pPr>
          </w:p>
          <w:p w14:paraId="38899CF5" w14:textId="77777777" w:rsidR="00A54511" w:rsidRPr="00A54511" w:rsidRDefault="00A54511">
            <w:pPr>
              <w:pStyle w:val="CRCoverPage"/>
              <w:spacing w:after="0"/>
              <w:ind w:left="100"/>
              <w:rPr>
                <w:noProof/>
                <w:u w:val="single"/>
              </w:rPr>
            </w:pPr>
            <w:r w:rsidRPr="00A54511">
              <w:rPr>
                <w:noProof/>
                <w:u w:val="single"/>
              </w:rPr>
              <w:t>Rev2:</w:t>
            </w:r>
          </w:p>
          <w:p w14:paraId="377B3F81" w14:textId="77777777" w:rsidR="00A54511" w:rsidRDefault="00A54511">
            <w:pPr>
              <w:pStyle w:val="CRCoverPage"/>
              <w:spacing w:after="0"/>
              <w:ind w:left="100"/>
              <w:rPr>
                <w:noProof/>
              </w:rPr>
            </w:pPr>
          </w:p>
          <w:p w14:paraId="6662FB45" w14:textId="2DA7EAD6" w:rsidR="00A54511" w:rsidRDefault="00A54511">
            <w:pPr>
              <w:pStyle w:val="CRCoverPage"/>
              <w:spacing w:after="0"/>
              <w:ind w:left="100"/>
              <w:rPr>
                <w:noProof/>
              </w:rPr>
            </w:pPr>
            <w:r>
              <w:rPr>
                <w:noProof/>
              </w:rPr>
              <w:t>Remove unbreakable spaces.</w:t>
            </w:r>
            <w:bookmarkStart w:id="2" w:name="_GoBack"/>
            <w:bookmarkEnd w:id="2"/>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347B819F" w14:textId="77777777" w:rsidR="006074AD" w:rsidRDefault="006074AD" w:rsidP="006074AD">
      <w:pPr>
        <w:pStyle w:val="Heading5"/>
        <w:rPr>
          <w:rFonts w:eastAsia="宋体"/>
          <w:lang w:eastAsia="zh-CN"/>
        </w:rPr>
      </w:pPr>
      <w:bookmarkStart w:id="4" w:name="_Toc44847417"/>
      <w:bookmarkStart w:id="5" w:name="_Toc36050705"/>
      <w:bookmarkStart w:id="6" w:name="_Toc35969911"/>
      <w:bookmarkStart w:id="7" w:name="_Toc19708938"/>
      <w:r>
        <w:rPr>
          <w:rFonts w:eastAsia="宋体"/>
        </w:rPr>
        <w:t>5.2.3.2.1</w:t>
      </w:r>
      <w:r>
        <w:rPr>
          <w:rFonts w:eastAsia="宋体"/>
        </w:rPr>
        <w:tab/>
        <w:t>General</w:t>
      </w:r>
      <w:bookmarkEnd w:id="4"/>
      <w:bookmarkEnd w:id="5"/>
      <w:bookmarkEnd w:id="6"/>
      <w:bookmarkEnd w:id="7"/>
    </w:p>
    <w:p w14:paraId="012870AE" w14:textId="77777777" w:rsidR="006074AD" w:rsidRDefault="006074AD" w:rsidP="006074AD">
      <w:pPr>
        <w:rPr>
          <w:rFonts w:eastAsia="宋体"/>
        </w:rPr>
      </w:pPr>
      <w:r>
        <w:t>The 3GPP NF Services shall support the HTTP custom headers specified in Table 5.2.3.2.1-1 below. A description of each custom header and the normative requirements on when to include them are also provided in Table 5.2.3.2-1.</w:t>
      </w:r>
    </w:p>
    <w:p w14:paraId="0777745E" w14:textId="77777777" w:rsidR="006074AD" w:rsidRDefault="006074AD" w:rsidP="006074AD">
      <w:pPr>
        <w:pStyle w:val="TH"/>
      </w:pPr>
      <w:r>
        <w:t>Table 5.2.3.2.1-1: Mandatory HTTP custom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6074AD" w14:paraId="495B6E2A" w14:textId="77777777" w:rsidTr="006074AD">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0CB7F3A0" w14:textId="77777777" w:rsidR="006074AD" w:rsidRDefault="006074AD">
            <w:pPr>
              <w:pStyle w:val="TAH"/>
            </w:pPr>
            <w:r>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0809E5F5" w14:textId="77777777" w:rsidR="006074AD" w:rsidRDefault="006074AD">
            <w:pPr>
              <w:pStyle w:val="TAH"/>
            </w:pPr>
            <w:r>
              <w:t>Reference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7EC792E6" w14:textId="77777777" w:rsidR="006074AD" w:rsidRDefault="006074AD">
            <w:pPr>
              <w:pStyle w:val="TAH"/>
              <w:rPr>
                <w:rFonts w:eastAsia="Batang"/>
                <w:lang w:eastAsia="ko-KR"/>
              </w:rPr>
            </w:pPr>
            <w:r>
              <w:t>Description</w:t>
            </w:r>
          </w:p>
        </w:tc>
      </w:tr>
      <w:tr w:rsidR="006074AD" w14:paraId="1AD87544"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539E1301" w14:textId="77777777" w:rsidR="006074AD" w:rsidRDefault="006074AD">
            <w:pPr>
              <w:pStyle w:val="TAL"/>
              <w:rPr>
                <w:rFonts w:eastAsia="宋体"/>
                <w:lang w:eastAsia="zh-CN"/>
              </w:rPr>
            </w:pPr>
            <w:r>
              <w:rPr>
                <w:lang w:eastAsia="zh-CN"/>
              </w:rPr>
              <w:t>3gpp-Sbi-Message-Priority</w:t>
            </w:r>
          </w:p>
        </w:tc>
        <w:tc>
          <w:tcPr>
            <w:tcW w:w="1985" w:type="dxa"/>
            <w:tcBorders>
              <w:top w:val="single" w:sz="4" w:space="0" w:color="auto"/>
              <w:left w:val="single" w:sz="4" w:space="0" w:color="auto"/>
              <w:bottom w:val="single" w:sz="4" w:space="0" w:color="auto"/>
              <w:right w:val="single" w:sz="4" w:space="0" w:color="auto"/>
            </w:tcBorders>
            <w:hideMark/>
          </w:tcPr>
          <w:p w14:paraId="724BEDB8" w14:textId="77777777" w:rsidR="006074AD" w:rsidRDefault="006074AD">
            <w:pPr>
              <w:pStyle w:val="TAL"/>
              <w:rPr>
                <w:lang w:eastAsia="zh-CN"/>
              </w:rPr>
            </w:pPr>
            <w:r>
              <w:rPr>
                <w:lang w:eastAsia="zh-CN"/>
              </w:rPr>
              <w:t>Clause 5.2.3.2.2</w:t>
            </w:r>
          </w:p>
        </w:tc>
        <w:tc>
          <w:tcPr>
            <w:tcW w:w="5386" w:type="dxa"/>
            <w:tcBorders>
              <w:top w:val="single" w:sz="4" w:space="0" w:color="auto"/>
              <w:left w:val="single" w:sz="4" w:space="0" w:color="auto"/>
              <w:bottom w:val="single" w:sz="4" w:space="0" w:color="auto"/>
              <w:right w:val="single" w:sz="4" w:space="0" w:color="auto"/>
            </w:tcBorders>
            <w:hideMark/>
          </w:tcPr>
          <w:p w14:paraId="65EB9C4F" w14:textId="77777777" w:rsidR="006074AD" w:rsidRDefault="006074AD">
            <w:pPr>
              <w:pStyle w:val="TAL"/>
              <w:rPr>
                <w:lang w:eastAsia="zh-CN"/>
              </w:rPr>
            </w:pPr>
            <w:r>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6074AD" w14:paraId="4DE234E5"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7D178120" w14:textId="77777777" w:rsidR="006074AD" w:rsidRDefault="006074AD">
            <w:pPr>
              <w:pStyle w:val="TAL"/>
              <w:rPr>
                <w:lang w:eastAsia="zh-CN"/>
              </w:rPr>
            </w:pPr>
            <w:r>
              <w:rPr>
                <w:lang w:eastAsia="zh-CN"/>
              </w:rPr>
              <w:t>3gpp-Sbi-Callback</w:t>
            </w:r>
          </w:p>
        </w:tc>
        <w:tc>
          <w:tcPr>
            <w:tcW w:w="1985" w:type="dxa"/>
            <w:tcBorders>
              <w:top w:val="single" w:sz="4" w:space="0" w:color="auto"/>
              <w:left w:val="single" w:sz="4" w:space="0" w:color="auto"/>
              <w:bottom w:val="single" w:sz="4" w:space="0" w:color="auto"/>
              <w:right w:val="single" w:sz="4" w:space="0" w:color="auto"/>
            </w:tcBorders>
            <w:hideMark/>
          </w:tcPr>
          <w:p w14:paraId="09C19726" w14:textId="77777777" w:rsidR="006074AD" w:rsidRDefault="006074AD">
            <w:pPr>
              <w:pStyle w:val="TAL"/>
              <w:rPr>
                <w:lang w:eastAsia="zh-CN"/>
              </w:rPr>
            </w:pPr>
            <w:r>
              <w:rPr>
                <w:lang w:eastAsia="zh-CN"/>
              </w:rPr>
              <w:t>Clause 5.2.3.2.3</w:t>
            </w:r>
          </w:p>
        </w:tc>
        <w:tc>
          <w:tcPr>
            <w:tcW w:w="5386" w:type="dxa"/>
            <w:tcBorders>
              <w:top w:val="single" w:sz="4" w:space="0" w:color="auto"/>
              <w:left w:val="single" w:sz="4" w:space="0" w:color="auto"/>
              <w:bottom w:val="single" w:sz="4" w:space="0" w:color="auto"/>
              <w:right w:val="single" w:sz="4" w:space="0" w:color="auto"/>
            </w:tcBorders>
            <w:hideMark/>
          </w:tcPr>
          <w:p w14:paraId="62D03D48" w14:textId="77777777" w:rsidR="006074AD" w:rsidRDefault="006074AD">
            <w:pPr>
              <w:pStyle w:val="TAL"/>
              <w:rPr>
                <w:lang w:eastAsia="zh-CN"/>
              </w:rPr>
            </w:pPr>
            <w:r>
              <w:rPr>
                <w:lang w:eastAsia="zh-CN"/>
              </w:rPr>
              <w:t>This header is used to indicate if a HTTP/2 message is a callback (e.g notification).</w:t>
            </w:r>
          </w:p>
          <w:p w14:paraId="69CBE100" w14:textId="77777777" w:rsidR="006074AD" w:rsidRDefault="006074AD">
            <w:pPr>
              <w:pStyle w:val="TAL"/>
              <w:rPr>
                <w:lang w:eastAsia="zh-CN"/>
              </w:rPr>
            </w:pPr>
            <w:r>
              <w:rPr>
                <w:lang w:eastAsia="zh-CN"/>
              </w:rPr>
              <w:t>This header shall be included in HTTP POST messages for callbacks towards NF service consumer(s) in another PLMN via the SEPP (See 3GPP TS 29.573 [27]).</w:t>
            </w:r>
          </w:p>
          <w:p w14:paraId="4D83A1C7" w14:textId="77777777" w:rsidR="006074AD" w:rsidRDefault="006074AD">
            <w:pPr>
              <w:pStyle w:val="TAL"/>
              <w:rPr>
                <w:lang w:eastAsia="zh-CN"/>
              </w:rPr>
            </w:pPr>
            <w:r>
              <w:rPr>
                <w:lang w:eastAsia="zh-CN"/>
              </w:rPr>
              <w:t>This header shall also be included in HTTP POST messages for callbacks in indirect communication (See clause 6.10.7).</w:t>
            </w:r>
          </w:p>
        </w:tc>
      </w:tr>
      <w:tr w:rsidR="006074AD" w14:paraId="6853BD71"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7A141AB7" w14:textId="77777777" w:rsidR="006074AD" w:rsidRDefault="006074AD">
            <w:pPr>
              <w:pStyle w:val="TAL"/>
              <w:rPr>
                <w:lang w:eastAsia="zh-CN"/>
              </w:rPr>
            </w:pPr>
            <w:r>
              <w:rPr>
                <w:lang w:eastAsia="zh-CN"/>
              </w:rPr>
              <w:t>3gpp-Sbi-Target-apiRoot</w:t>
            </w:r>
          </w:p>
        </w:tc>
        <w:tc>
          <w:tcPr>
            <w:tcW w:w="1985" w:type="dxa"/>
            <w:tcBorders>
              <w:top w:val="single" w:sz="4" w:space="0" w:color="auto"/>
              <w:left w:val="single" w:sz="4" w:space="0" w:color="auto"/>
              <w:bottom w:val="single" w:sz="4" w:space="0" w:color="auto"/>
              <w:right w:val="single" w:sz="4" w:space="0" w:color="auto"/>
            </w:tcBorders>
            <w:hideMark/>
          </w:tcPr>
          <w:p w14:paraId="7051E367" w14:textId="77777777" w:rsidR="006074AD" w:rsidRDefault="006074AD">
            <w:pPr>
              <w:pStyle w:val="TAL"/>
              <w:rPr>
                <w:lang w:eastAsia="zh-CN"/>
              </w:rPr>
            </w:pPr>
            <w:r>
              <w:rPr>
                <w:lang w:eastAsia="zh-CN"/>
              </w:rPr>
              <w:t>Clause 5.2.3.2.4</w:t>
            </w:r>
          </w:p>
        </w:tc>
        <w:tc>
          <w:tcPr>
            <w:tcW w:w="5386" w:type="dxa"/>
            <w:tcBorders>
              <w:top w:val="single" w:sz="4" w:space="0" w:color="auto"/>
              <w:left w:val="single" w:sz="4" w:space="0" w:color="auto"/>
              <w:bottom w:val="single" w:sz="4" w:space="0" w:color="auto"/>
              <w:right w:val="single" w:sz="4" w:space="0" w:color="auto"/>
            </w:tcBorders>
            <w:hideMark/>
          </w:tcPr>
          <w:p w14:paraId="108DC940" w14:textId="233E2BF3" w:rsidR="006074AD" w:rsidRDefault="006074AD">
            <w:pPr>
              <w:pStyle w:val="TAL"/>
              <w:rPr>
                <w:lang w:eastAsia="zh-CN"/>
              </w:rPr>
            </w:pPr>
            <w:r>
              <w:rPr>
                <w:lang w:eastAsia="zh-CN"/>
              </w:rPr>
              <w:t>This header is used by an HTTP client to indicate the apiRoot of the target URI when communicating indirectly with the HTTP server via an SCP.</w:t>
            </w:r>
            <w:ins w:id="8" w:author="Ericsson - Lu Yunjie CT4#99e V1" w:date="2020-08-24T13:02:00Z">
              <w:r w:rsidR="00C75C53">
                <w:rPr>
                  <w:lang w:eastAsia="zh-CN"/>
                </w:rPr>
                <w:t xml:space="preserve"> This </w:t>
              </w:r>
            </w:ins>
            <w:ins w:id="9" w:author="Ericsson - Lu Yunjie CT4#99e V1" w:date="2020-08-24T13:03:00Z">
              <w:r w:rsidR="00C75C53">
                <w:rPr>
                  <w:lang w:eastAsia="zh-CN"/>
                </w:rPr>
                <w:t>header</w:t>
              </w:r>
            </w:ins>
            <w:ins w:id="10" w:author="Ericsson - Lu Yunjie CT4#99e V1" w:date="2020-08-24T13:02:00Z">
              <w:r w:rsidR="00C75C53">
                <w:rPr>
                  <w:lang w:eastAsia="zh-CN"/>
                </w:rPr>
                <w:t xml:space="preserve"> </w:t>
              </w:r>
            </w:ins>
            <w:ins w:id="11" w:author="Ericsson - Lu Yunjie CT4#99e V1" w:date="2020-08-24T13:03:00Z">
              <w:r w:rsidR="00253676">
                <w:rPr>
                  <w:lang w:eastAsia="zh-CN"/>
                </w:rPr>
                <w:t xml:space="preserve">is </w:t>
              </w:r>
            </w:ins>
            <w:ins w:id="12" w:author="Ericsson - Lu Yunjie CT4#99e V1" w:date="2020-08-24T13:02:00Z">
              <w:r w:rsidR="00C75C53">
                <w:rPr>
                  <w:lang w:eastAsia="zh-CN"/>
                </w:rPr>
                <w:t>also used by SCP to indicate the apiRoot of the target URI</w:t>
              </w:r>
            </w:ins>
            <w:ins w:id="13" w:author="Ericsson - Lu Yunjie CT4#99e V1" w:date="2020-08-24T13:03:00Z">
              <w:r w:rsidR="00A85D1B">
                <w:rPr>
                  <w:lang w:eastAsia="zh-CN"/>
                </w:rPr>
                <w:t>,</w:t>
              </w:r>
            </w:ins>
            <w:ins w:id="14" w:author="Ericsson - Lu Yunjie CT4#99e V1" w:date="2020-08-24T13:02:00Z">
              <w:r w:rsidR="00C75C53">
                <w:rPr>
                  <w:lang w:eastAsia="zh-CN"/>
                </w:rPr>
                <w:t xml:space="preserve"> if a new HTTP server is selected or reselected and there is no Location header included in the response</w:t>
              </w:r>
            </w:ins>
            <w:ins w:id="15" w:author="Ericsson - Lu Yunjie CT4#99e V1" w:date="2020-08-24T13:03:00Z">
              <w:r w:rsidR="00A85D1B">
                <w:rPr>
                  <w:lang w:eastAsia="zh-CN"/>
                </w:rPr>
                <w:t>.</w:t>
              </w:r>
            </w:ins>
          </w:p>
          <w:p w14:paraId="2A6E6635" w14:textId="77777777" w:rsidR="006074AD" w:rsidRDefault="006074AD">
            <w:pPr>
              <w:pStyle w:val="TAL"/>
              <w:rPr>
                <w:lang w:eastAsia="zh-CN"/>
              </w:rPr>
            </w:pPr>
            <w:r>
              <w:rPr>
                <w:lang w:eastAsia="zh-CN"/>
              </w:rPr>
              <w:t xml:space="preserve">This header may also be used by an HTTP client to indicate the apiRoot of the target URI towards HTTP server in another PLMN via the SEPP, </w:t>
            </w:r>
            <w:r>
              <w:rPr>
                <w:lang w:eastAsia="fr-FR"/>
              </w:rPr>
              <w:t>when TLS is used between the SEPPs</w:t>
            </w:r>
            <w:r>
              <w:rPr>
                <w:lang w:eastAsia="zh-CN"/>
              </w:rPr>
              <w:t>.</w:t>
            </w:r>
          </w:p>
        </w:tc>
      </w:tr>
      <w:tr w:rsidR="006074AD" w14:paraId="6A4AC421"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6F978F1C" w14:textId="77777777" w:rsidR="006074AD" w:rsidRDefault="006074AD">
            <w:pPr>
              <w:pStyle w:val="TAL"/>
              <w:rPr>
                <w:lang w:eastAsia="zh-CN"/>
              </w:rPr>
            </w:pPr>
            <w:r>
              <w:rPr>
                <w:lang w:eastAsia="zh-CN"/>
              </w:rPr>
              <w:t>3gpp-Sbi-Routing-Binding</w:t>
            </w:r>
          </w:p>
        </w:tc>
        <w:tc>
          <w:tcPr>
            <w:tcW w:w="1985" w:type="dxa"/>
            <w:tcBorders>
              <w:top w:val="single" w:sz="4" w:space="0" w:color="auto"/>
              <w:left w:val="single" w:sz="4" w:space="0" w:color="auto"/>
              <w:bottom w:val="single" w:sz="4" w:space="0" w:color="auto"/>
              <w:right w:val="single" w:sz="4" w:space="0" w:color="auto"/>
            </w:tcBorders>
            <w:hideMark/>
          </w:tcPr>
          <w:p w14:paraId="245A1711" w14:textId="77777777" w:rsidR="006074AD" w:rsidRDefault="006074AD">
            <w:pPr>
              <w:pStyle w:val="TAL"/>
              <w:rPr>
                <w:lang w:eastAsia="zh-CN"/>
              </w:rPr>
            </w:pPr>
            <w:r>
              <w:rPr>
                <w:lang w:eastAsia="zh-CN"/>
              </w:rPr>
              <w:t>Clause 5.2.3.2.5</w:t>
            </w:r>
          </w:p>
        </w:tc>
        <w:tc>
          <w:tcPr>
            <w:tcW w:w="5386" w:type="dxa"/>
            <w:tcBorders>
              <w:top w:val="single" w:sz="4" w:space="0" w:color="auto"/>
              <w:left w:val="single" w:sz="4" w:space="0" w:color="auto"/>
              <w:bottom w:val="single" w:sz="4" w:space="0" w:color="auto"/>
              <w:right w:val="single" w:sz="4" w:space="0" w:color="auto"/>
            </w:tcBorders>
            <w:hideMark/>
          </w:tcPr>
          <w:p w14:paraId="2F339E40" w14:textId="77777777" w:rsidR="006074AD" w:rsidRDefault="006074AD">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6074AD" w14:paraId="0D635133"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51531FBF" w14:textId="77777777" w:rsidR="006074AD" w:rsidRDefault="006074AD">
            <w:pPr>
              <w:pStyle w:val="TAL"/>
              <w:rPr>
                <w:lang w:eastAsia="zh-CN"/>
              </w:rPr>
            </w:pPr>
            <w:r>
              <w:rPr>
                <w:lang w:eastAsia="zh-CN"/>
              </w:rPr>
              <w:t>3gpp-Sbi-Binding</w:t>
            </w:r>
          </w:p>
        </w:tc>
        <w:tc>
          <w:tcPr>
            <w:tcW w:w="1985" w:type="dxa"/>
            <w:tcBorders>
              <w:top w:val="single" w:sz="4" w:space="0" w:color="auto"/>
              <w:left w:val="single" w:sz="4" w:space="0" w:color="auto"/>
              <w:bottom w:val="single" w:sz="4" w:space="0" w:color="auto"/>
              <w:right w:val="single" w:sz="4" w:space="0" w:color="auto"/>
            </w:tcBorders>
            <w:hideMark/>
          </w:tcPr>
          <w:p w14:paraId="7CF5C297" w14:textId="77777777" w:rsidR="006074AD" w:rsidRDefault="006074AD">
            <w:pPr>
              <w:pStyle w:val="TAL"/>
              <w:rPr>
                <w:lang w:eastAsia="zh-CN"/>
              </w:rPr>
            </w:pPr>
            <w:r>
              <w:rPr>
                <w:lang w:eastAsia="zh-CN"/>
              </w:rPr>
              <w:t>Clause 5.2.3.2.6</w:t>
            </w:r>
          </w:p>
        </w:tc>
        <w:tc>
          <w:tcPr>
            <w:tcW w:w="5386" w:type="dxa"/>
            <w:tcBorders>
              <w:top w:val="single" w:sz="4" w:space="0" w:color="auto"/>
              <w:left w:val="single" w:sz="4" w:space="0" w:color="auto"/>
              <w:bottom w:val="single" w:sz="4" w:space="0" w:color="auto"/>
              <w:right w:val="single" w:sz="4" w:space="0" w:color="auto"/>
            </w:tcBorders>
            <w:hideMark/>
          </w:tcPr>
          <w:p w14:paraId="7B3723BF" w14:textId="77777777" w:rsidR="006074AD" w:rsidRDefault="006074AD">
            <w:pPr>
              <w:pStyle w:val="TAL"/>
              <w:rPr>
                <w:lang w:eastAsia="zh-CN"/>
              </w:rPr>
            </w:pPr>
            <w:r>
              <w:rPr>
                <w:lang w:eastAsia="zh-CN"/>
              </w:rPr>
              <w:t>This header is used to signal binding information related to an NF Service Resource to a future consumer (HTTP client) of that resource (see clause 6.12).</w:t>
            </w:r>
          </w:p>
        </w:tc>
      </w:tr>
      <w:tr w:rsidR="006074AD" w14:paraId="72B47E9C"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362EB9EA" w14:textId="77777777" w:rsidR="006074AD" w:rsidRDefault="006074AD">
            <w:pPr>
              <w:pStyle w:val="TAL"/>
              <w:rPr>
                <w:lang w:eastAsia="zh-CN"/>
              </w:rPr>
            </w:pPr>
            <w:r>
              <w:rPr>
                <w:lang w:eastAsia="zh-CN"/>
              </w:rPr>
              <w:t>3gpp-Sbi-Discovery-*</w:t>
            </w:r>
          </w:p>
        </w:tc>
        <w:tc>
          <w:tcPr>
            <w:tcW w:w="1985" w:type="dxa"/>
            <w:tcBorders>
              <w:top w:val="single" w:sz="4" w:space="0" w:color="auto"/>
              <w:left w:val="single" w:sz="4" w:space="0" w:color="auto"/>
              <w:bottom w:val="single" w:sz="4" w:space="0" w:color="auto"/>
              <w:right w:val="single" w:sz="4" w:space="0" w:color="auto"/>
            </w:tcBorders>
            <w:hideMark/>
          </w:tcPr>
          <w:p w14:paraId="399F1C2D" w14:textId="77777777" w:rsidR="006074AD" w:rsidRDefault="006074AD">
            <w:pPr>
              <w:pStyle w:val="TAL"/>
              <w:rPr>
                <w:lang w:eastAsia="zh-CN"/>
              </w:rPr>
            </w:pPr>
            <w:r>
              <w:rPr>
                <w:lang w:eastAsia="zh-CN"/>
              </w:rPr>
              <w:t>Clause 5.2.3.2.7</w:t>
            </w:r>
          </w:p>
        </w:tc>
        <w:tc>
          <w:tcPr>
            <w:tcW w:w="5386" w:type="dxa"/>
            <w:tcBorders>
              <w:top w:val="single" w:sz="4" w:space="0" w:color="auto"/>
              <w:left w:val="single" w:sz="4" w:space="0" w:color="auto"/>
              <w:bottom w:val="single" w:sz="4" w:space="0" w:color="auto"/>
              <w:right w:val="single" w:sz="4" w:space="0" w:color="auto"/>
            </w:tcBorders>
            <w:hideMark/>
          </w:tcPr>
          <w:p w14:paraId="2808BFD8" w14:textId="77777777" w:rsidR="006074AD" w:rsidRDefault="006074AD">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p>
        </w:tc>
      </w:tr>
      <w:tr w:rsidR="006074AD" w14:paraId="6D4816C2"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116A08E8" w14:textId="77777777" w:rsidR="006074AD" w:rsidRDefault="006074AD">
            <w:pPr>
              <w:pStyle w:val="TAL"/>
              <w:rPr>
                <w:lang w:eastAsia="zh-CN"/>
              </w:rPr>
            </w:pPr>
            <w:r>
              <w:rPr>
                <w:lang w:eastAsia="zh-CN"/>
              </w:rPr>
              <w:t>3gpp-Sbi-Producer-Id</w:t>
            </w:r>
          </w:p>
        </w:tc>
        <w:tc>
          <w:tcPr>
            <w:tcW w:w="1985" w:type="dxa"/>
            <w:tcBorders>
              <w:top w:val="single" w:sz="4" w:space="0" w:color="auto"/>
              <w:left w:val="single" w:sz="4" w:space="0" w:color="auto"/>
              <w:bottom w:val="single" w:sz="4" w:space="0" w:color="auto"/>
              <w:right w:val="single" w:sz="4" w:space="0" w:color="auto"/>
            </w:tcBorders>
            <w:hideMark/>
          </w:tcPr>
          <w:p w14:paraId="2BE464DB" w14:textId="77777777" w:rsidR="006074AD" w:rsidRDefault="006074AD">
            <w:pPr>
              <w:pStyle w:val="TAL"/>
              <w:rPr>
                <w:lang w:eastAsia="zh-CN"/>
              </w:rPr>
            </w:pPr>
            <w:r>
              <w:rPr>
                <w:lang w:eastAsia="zh-CN"/>
              </w:rPr>
              <w:t>Clause 5.2.3.2.8</w:t>
            </w:r>
          </w:p>
        </w:tc>
        <w:tc>
          <w:tcPr>
            <w:tcW w:w="5386" w:type="dxa"/>
            <w:tcBorders>
              <w:top w:val="single" w:sz="4" w:space="0" w:color="auto"/>
              <w:left w:val="single" w:sz="4" w:space="0" w:color="auto"/>
              <w:bottom w:val="single" w:sz="4" w:space="0" w:color="auto"/>
              <w:right w:val="single" w:sz="4" w:space="0" w:color="auto"/>
            </w:tcBorders>
            <w:hideMark/>
          </w:tcPr>
          <w:p w14:paraId="73FDDE5A" w14:textId="77777777" w:rsidR="006074AD" w:rsidRDefault="006074AD">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6074AD" w14:paraId="5C0938D9"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019DF842" w14:textId="77777777" w:rsidR="006074AD" w:rsidRDefault="006074AD">
            <w:pPr>
              <w:pStyle w:val="TAL"/>
              <w:rPr>
                <w:lang w:eastAsia="zh-CN"/>
              </w:rPr>
            </w:pPr>
            <w:r>
              <w:rPr>
                <w:lang w:eastAsia="zh-CN"/>
              </w:rPr>
              <w:t>3gpp-Sbi-Oci</w:t>
            </w:r>
          </w:p>
        </w:tc>
        <w:tc>
          <w:tcPr>
            <w:tcW w:w="1985" w:type="dxa"/>
            <w:tcBorders>
              <w:top w:val="single" w:sz="4" w:space="0" w:color="auto"/>
              <w:left w:val="single" w:sz="4" w:space="0" w:color="auto"/>
              <w:bottom w:val="single" w:sz="4" w:space="0" w:color="auto"/>
              <w:right w:val="single" w:sz="4" w:space="0" w:color="auto"/>
            </w:tcBorders>
            <w:hideMark/>
          </w:tcPr>
          <w:p w14:paraId="24499F1F" w14:textId="77777777" w:rsidR="006074AD" w:rsidRDefault="006074AD">
            <w:pPr>
              <w:pStyle w:val="TAL"/>
              <w:rPr>
                <w:lang w:eastAsia="zh-CN"/>
              </w:rPr>
            </w:pPr>
            <w:r>
              <w:rPr>
                <w:lang w:eastAsia="zh-CN"/>
              </w:rPr>
              <w:t xml:space="preserve">Clause </w:t>
            </w:r>
            <w:r>
              <w:t>5.2.3.2.9</w:t>
            </w:r>
          </w:p>
        </w:tc>
        <w:tc>
          <w:tcPr>
            <w:tcW w:w="5386" w:type="dxa"/>
            <w:tcBorders>
              <w:top w:val="single" w:sz="4" w:space="0" w:color="auto"/>
              <w:left w:val="single" w:sz="4" w:space="0" w:color="auto"/>
              <w:bottom w:val="single" w:sz="4" w:space="0" w:color="auto"/>
              <w:right w:val="single" w:sz="4" w:space="0" w:color="auto"/>
            </w:tcBorders>
            <w:hideMark/>
          </w:tcPr>
          <w:p w14:paraId="376A2302" w14:textId="77777777" w:rsidR="006074AD" w:rsidRDefault="006074AD">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7DCDD249" w14:textId="77777777" w:rsidR="006074AD" w:rsidRDefault="006074AD">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6074AD" w14:paraId="670146E9"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68D6C042" w14:textId="77777777" w:rsidR="006074AD" w:rsidRDefault="006074AD">
            <w:pPr>
              <w:pStyle w:val="TAL"/>
              <w:rPr>
                <w:lang w:eastAsia="zh-CN"/>
              </w:rPr>
            </w:pPr>
            <w:r>
              <w:rPr>
                <w:lang w:eastAsia="zh-CN"/>
              </w:rPr>
              <w:t>3gpp-Sbi-Lci</w:t>
            </w:r>
          </w:p>
        </w:tc>
        <w:tc>
          <w:tcPr>
            <w:tcW w:w="1985" w:type="dxa"/>
            <w:tcBorders>
              <w:top w:val="single" w:sz="4" w:space="0" w:color="auto"/>
              <w:left w:val="single" w:sz="4" w:space="0" w:color="auto"/>
              <w:bottom w:val="single" w:sz="4" w:space="0" w:color="auto"/>
              <w:right w:val="single" w:sz="4" w:space="0" w:color="auto"/>
            </w:tcBorders>
            <w:hideMark/>
          </w:tcPr>
          <w:p w14:paraId="119AA59B" w14:textId="77777777" w:rsidR="006074AD" w:rsidRDefault="006074AD">
            <w:pPr>
              <w:pStyle w:val="TAL"/>
              <w:rPr>
                <w:lang w:eastAsia="zh-CN"/>
              </w:rPr>
            </w:pPr>
            <w:r>
              <w:rPr>
                <w:lang w:eastAsia="zh-CN"/>
              </w:rPr>
              <w:t>Clause 5.2.3.2.10</w:t>
            </w:r>
          </w:p>
        </w:tc>
        <w:tc>
          <w:tcPr>
            <w:tcW w:w="5386" w:type="dxa"/>
            <w:tcBorders>
              <w:top w:val="single" w:sz="4" w:space="0" w:color="auto"/>
              <w:left w:val="single" w:sz="4" w:space="0" w:color="auto"/>
              <w:bottom w:val="single" w:sz="4" w:space="0" w:color="auto"/>
              <w:right w:val="single" w:sz="4" w:space="0" w:color="auto"/>
            </w:tcBorders>
            <w:hideMark/>
          </w:tcPr>
          <w:p w14:paraId="74CFE7EC" w14:textId="77777777" w:rsidR="006074AD" w:rsidRDefault="006074AD">
            <w:pPr>
              <w:pStyle w:val="TAL"/>
              <w:rPr>
                <w:lang w:eastAsia="zh-CN"/>
              </w:rPr>
            </w:pPr>
            <w:r>
              <w:rPr>
                <w:lang w:eastAsia="zh-CN"/>
              </w:rPr>
              <w:t>This header may be used by a NF Service Producer to send Load Control Information (LCI) to the NF Service Consumer.</w:t>
            </w:r>
          </w:p>
        </w:tc>
      </w:tr>
      <w:tr w:rsidR="006074AD" w14:paraId="1FC2B3AD"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370A545A" w14:textId="77777777" w:rsidR="006074AD" w:rsidRDefault="006074AD">
            <w:pPr>
              <w:pStyle w:val="TAL"/>
              <w:rPr>
                <w:lang w:eastAsia="zh-CN"/>
              </w:rPr>
            </w:pPr>
            <w:r>
              <w:rPr>
                <w:lang w:eastAsia="zh-CN"/>
              </w:rPr>
              <w:t>3gpp-Sbi-Client-Credentials</w:t>
            </w:r>
          </w:p>
        </w:tc>
        <w:tc>
          <w:tcPr>
            <w:tcW w:w="1985" w:type="dxa"/>
            <w:tcBorders>
              <w:top w:val="single" w:sz="4" w:space="0" w:color="auto"/>
              <w:left w:val="single" w:sz="4" w:space="0" w:color="auto"/>
              <w:bottom w:val="single" w:sz="4" w:space="0" w:color="auto"/>
              <w:right w:val="single" w:sz="4" w:space="0" w:color="auto"/>
            </w:tcBorders>
            <w:hideMark/>
          </w:tcPr>
          <w:p w14:paraId="2252D644" w14:textId="77777777" w:rsidR="006074AD" w:rsidRDefault="006074AD">
            <w:pPr>
              <w:pStyle w:val="TAL"/>
              <w:rPr>
                <w:lang w:eastAsia="zh-CN"/>
              </w:rPr>
            </w:pPr>
            <w:r>
              <w:rPr>
                <w:lang w:eastAsia="zh-CN"/>
              </w:rPr>
              <w:t>Clause 5.2.3.2.11</w:t>
            </w:r>
          </w:p>
        </w:tc>
        <w:tc>
          <w:tcPr>
            <w:tcW w:w="5386" w:type="dxa"/>
            <w:tcBorders>
              <w:top w:val="single" w:sz="4" w:space="0" w:color="auto"/>
              <w:left w:val="single" w:sz="4" w:space="0" w:color="auto"/>
              <w:bottom w:val="single" w:sz="4" w:space="0" w:color="auto"/>
              <w:right w:val="single" w:sz="4" w:space="0" w:color="auto"/>
            </w:tcBorders>
            <w:hideMark/>
          </w:tcPr>
          <w:p w14:paraId="5EF2B2D0" w14:textId="77777777" w:rsidR="006074AD" w:rsidRDefault="006074AD">
            <w:pPr>
              <w:pStyle w:val="TAL"/>
              <w:rPr>
                <w:lang w:eastAsia="zh-CN"/>
              </w:rPr>
            </w:pPr>
            <w:r>
              <w:rPr>
                <w:lang w:eastAsia="zh-CN"/>
              </w:rPr>
              <w:t>This header may be used by an NF Service Consumer to send Client Credentials Assertion to the NRF or to the NF Service Producer. See clause 6.7.5.</w:t>
            </w:r>
          </w:p>
        </w:tc>
      </w:tr>
    </w:tbl>
    <w:p w14:paraId="70C19AF4" w14:textId="7386AB0B" w:rsidR="00A07FE2" w:rsidRDefault="00A07FE2" w:rsidP="00A07FE2">
      <w:pPr>
        <w:rPr>
          <w:lang w:val="en-US" w:eastAsia="zh-CN"/>
        </w:rPr>
      </w:pPr>
    </w:p>
    <w:p w14:paraId="0A3E2435" w14:textId="5C77D760" w:rsidR="00150C45" w:rsidRPr="00F15238" w:rsidRDefault="00150C45" w:rsidP="00150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44847420"/>
      <w:bookmarkStart w:id="17" w:name="_Toc36050708"/>
      <w:bookmarkStart w:id="18" w:name="_Toc3596991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689CACB" w14:textId="77777777" w:rsidR="00150C45" w:rsidRDefault="00150C45" w:rsidP="00150C45">
      <w:pPr>
        <w:pStyle w:val="Heading5"/>
        <w:rPr>
          <w:rFonts w:eastAsia="宋体"/>
          <w:lang w:eastAsia="zh-CN"/>
        </w:rPr>
      </w:pPr>
      <w:r>
        <w:rPr>
          <w:rFonts w:eastAsia="宋体"/>
        </w:rPr>
        <w:lastRenderedPageBreak/>
        <w:t>5.2.3.2.4</w:t>
      </w:r>
      <w:r>
        <w:rPr>
          <w:rFonts w:eastAsia="宋体"/>
        </w:rPr>
        <w:tab/>
      </w:r>
      <w:r>
        <w:rPr>
          <w:rFonts w:eastAsia="宋体"/>
          <w:lang w:eastAsia="zh-CN"/>
        </w:rPr>
        <w:t>3gpp-Sbi-Target-apiRoot</w:t>
      </w:r>
      <w:bookmarkEnd w:id="16"/>
      <w:bookmarkEnd w:id="17"/>
      <w:bookmarkEnd w:id="18"/>
    </w:p>
    <w:p w14:paraId="5F35AAF5" w14:textId="56C7515B" w:rsidR="00150C45" w:rsidRDefault="00150C45" w:rsidP="00150C45">
      <w:pPr>
        <w:rPr>
          <w:rFonts w:eastAsia="宋体"/>
          <w:lang w:eastAsia="zh-CN"/>
        </w:rPr>
      </w:pPr>
      <w:r>
        <w:rPr>
          <w:lang w:eastAsia="zh-CN"/>
        </w:rPr>
        <w:t>The header contains the apiRoot of the target URI (see clause 4.4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xml:space="preserve">) in a request sent to an SCP when using Indirect Communication. </w:t>
      </w:r>
      <w:ins w:id="19" w:author="Ericsson - Lu Yunjie CT4#99e" w:date="2020-07-21T16:48:00Z">
        <w:r w:rsidR="00735D02">
          <w:rPr>
            <w:lang w:eastAsia="zh-CN"/>
          </w:rPr>
          <w:t xml:space="preserve">This header contains the apiRoot of </w:t>
        </w:r>
      </w:ins>
      <w:ins w:id="20" w:author="Ericsson - Lu Yunjie CT4#99e" w:date="2020-07-21T16:53:00Z">
        <w:r w:rsidR="009B63A1">
          <w:rPr>
            <w:lang w:eastAsia="zh-CN"/>
          </w:rPr>
          <w:t xml:space="preserve">the </w:t>
        </w:r>
      </w:ins>
      <w:ins w:id="21" w:author="Ericsson - Lu Yunjie CT4#99e" w:date="2020-07-21T16:52:00Z">
        <w:r w:rsidR="00787902">
          <w:rPr>
            <w:lang w:eastAsia="zh-CN"/>
          </w:rPr>
          <w:t xml:space="preserve">selected or changed </w:t>
        </w:r>
      </w:ins>
      <w:ins w:id="22" w:author="Ericsson - Lu Yunjie CT4#99e" w:date="2020-07-21T16:49:00Z">
        <w:r w:rsidR="00735D02">
          <w:rPr>
            <w:lang w:eastAsia="zh-CN"/>
          </w:rPr>
          <w:t>target URI</w:t>
        </w:r>
      </w:ins>
      <w:ins w:id="23" w:author="Ericsson - Lu Yunjie CT4#99e" w:date="2020-07-21T16:51:00Z">
        <w:r w:rsidR="00787902">
          <w:rPr>
            <w:lang w:eastAsia="zh-CN"/>
          </w:rPr>
          <w:t xml:space="preserve"> </w:t>
        </w:r>
      </w:ins>
      <w:ins w:id="24" w:author="Ericsson - Lu Yunjie CT4#99e" w:date="2020-07-21T16:49:00Z">
        <w:r w:rsidR="008D136C">
          <w:rPr>
            <w:lang w:eastAsia="zh-CN"/>
          </w:rPr>
          <w:t xml:space="preserve">in a response sent to </w:t>
        </w:r>
      </w:ins>
      <w:ins w:id="25" w:author="Ericsson - Lu Yunjie CT4#99e" w:date="2020-07-21T16:50:00Z">
        <w:r w:rsidR="008D136C">
          <w:rPr>
            <w:lang w:eastAsia="zh-CN"/>
          </w:rPr>
          <w:t>an HTTP client</w:t>
        </w:r>
      </w:ins>
      <w:ins w:id="26" w:author="Ericsson - Lu Yunjie CT4#99e" w:date="2020-07-21T16:52:00Z">
        <w:r w:rsidR="00787902">
          <w:rPr>
            <w:lang w:eastAsia="zh-CN"/>
          </w:rPr>
          <w:t xml:space="preserve">, </w:t>
        </w:r>
      </w:ins>
      <w:ins w:id="27" w:author="Ericsson - Lu Yunjie CT4#99e" w:date="2020-07-21T16:50:00Z">
        <w:r w:rsidR="008D136C">
          <w:rPr>
            <w:lang w:eastAsia="zh-CN"/>
          </w:rPr>
          <w:t xml:space="preserve">when </w:t>
        </w:r>
      </w:ins>
      <w:ins w:id="28" w:author="Ericsson - Lu Yunjie CT4#99e" w:date="2020-07-21T16:52:00Z">
        <w:r w:rsidR="00787902">
          <w:rPr>
            <w:lang w:eastAsia="zh-CN"/>
          </w:rPr>
          <w:t xml:space="preserve">SCP selected or reselected a new HTTP server to route the request and no Location HTTP header </w:t>
        </w:r>
      </w:ins>
      <w:ins w:id="29" w:author="Ericsson - Lu Yunjie CT4#99e" w:date="2020-07-21T16:53:00Z">
        <w:r w:rsidR="009C4A4B">
          <w:rPr>
            <w:lang w:eastAsia="zh-CN"/>
          </w:rPr>
          <w:t xml:space="preserve">is </w:t>
        </w:r>
      </w:ins>
      <w:ins w:id="30" w:author="Ericsson - Lu Yunjie CT4#99e" w:date="2020-07-21T16:52:00Z">
        <w:r w:rsidR="00787902">
          <w:rPr>
            <w:lang w:eastAsia="zh-CN"/>
          </w:rPr>
          <w:t>included in the HTTP response</w:t>
        </w:r>
      </w:ins>
      <w:ins w:id="31" w:author="Ericsson - Lu Yunjie CT4#99e" w:date="2020-07-21T16:50:00Z">
        <w:r w:rsidR="00655045">
          <w:rPr>
            <w:lang w:eastAsia="zh-CN"/>
          </w:rPr>
          <w:t>.</w:t>
        </w:r>
        <w:r w:rsidR="008D136C">
          <w:rPr>
            <w:lang w:eastAsia="zh-CN"/>
          </w:rPr>
          <w:t xml:space="preserve"> </w:t>
        </w:r>
      </w:ins>
      <w:r>
        <w:rPr>
          <w:lang w:eastAsia="zh-CN"/>
        </w:rPr>
        <w:t>It may also be used in a request sent to a SEPP (see clause 6.1.4.3.2).</w:t>
      </w:r>
    </w:p>
    <w:p w14:paraId="28EC5159" w14:textId="77777777" w:rsidR="00150C45" w:rsidRDefault="00150C45" w:rsidP="00150C45">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0CF97CBB" w14:textId="77777777" w:rsidR="00150C45" w:rsidRDefault="00150C45" w:rsidP="00150C45">
      <w:pPr>
        <w:rPr>
          <w:lang w:eastAsia="zh-CN"/>
        </w:rPr>
      </w:pPr>
      <w:r>
        <w:rPr>
          <w:lang w:eastAsia="zh-CN"/>
        </w:rPr>
        <w:t>3gpp-Sbi-Target-apiRoot header field  = "3gpp-Sbi-Target-apiRoot" ":" OWS scheme "://" authority [ prefix ]</w:t>
      </w:r>
    </w:p>
    <w:p w14:paraId="5A32CAA7" w14:textId="77777777" w:rsidR="00150C45" w:rsidRDefault="00150C45" w:rsidP="00150C45">
      <w:pPr>
        <w:rPr>
          <w:lang w:val="fr-FR" w:eastAsia="zh-CN"/>
        </w:rPr>
      </w:pPr>
      <w:r>
        <w:rPr>
          <w:lang w:val="fr-FR" w:eastAsia="zh-CN"/>
        </w:rPr>
        <w:t>scheme = "http" / "https"</w:t>
      </w:r>
    </w:p>
    <w:p w14:paraId="699555C3" w14:textId="77777777" w:rsidR="00150C45" w:rsidRDefault="00150C45" w:rsidP="00150C45">
      <w:pPr>
        <w:rPr>
          <w:lang w:val="fr-FR" w:eastAsia="zh-CN"/>
        </w:rPr>
      </w:pPr>
      <w:r>
        <w:rPr>
          <w:lang w:val="fr-FR" w:eastAsia="zh-CN"/>
        </w:rPr>
        <w:t>authority = host [ ":" port ]</w:t>
      </w:r>
    </w:p>
    <w:p w14:paraId="210805AA" w14:textId="77777777" w:rsidR="00150C45" w:rsidRDefault="00150C45" w:rsidP="00150C45">
      <w:pPr>
        <w:rPr>
          <w:lang w:val="fr-FR" w:eastAsia="zh-CN"/>
        </w:rPr>
      </w:pPr>
      <w:r>
        <w:rPr>
          <w:lang w:val="fr-FR" w:eastAsia="zh-CN"/>
        </w:rPr>
        <w:t>port = *DIGIT</w:t>
      </w:r>
    </w:p>
    <w:p w14:paraId="4BCE0CD8" w14:textId="77777777" w:rsidR="00150C45" w:rsidRDefault="00150C45" w:rsidP="00150C45">
      <w:pPr>
        <w:rPr>
          <w:lang w:eastAsia="zh-CN"/>
        </w:rPr>
      </w:pPr>
      <w:r>
        <w:rPr>
          <w:lang w:eastAsia="zh-CN"/>
        </w:rPr>
        <w:t>prefix = path-absolute</w:t>
      </w:r>
      <w:r>
        <w:rPr>
          <w:lang w:eastAsia="zh-CN"/>
        </w:rPr>
        <w:tab/>
        <w:t>; path-absolute production rule from IETF RFC 3986 [14], clause 3.3</w:t>
      </w:r>
    </w:p>
    <w:p w14:paraId="3ACF9C40" w14:textId="77777777" w:rsidR="00150C45" w:rsidRDefault="00150C45" w:rsidP="00150C45">
      <w:pPr>
        <w:rPr>
          <w:lang w:eastAsia="zh-CN"/>
        </w:rPr>
      </w:pPr>
      <w:r>
        <w:rPr>
          <w:lang w:eastAsia="zh-CN"/>
        </w:rPr>
        <w:t xml:space="preserve">An example is: 3gpp-Sbi-Target-apiRoot: </w:t>
      </w:r>
      <w:hyperlink r:id="rId13" w:history="1">
        <w:r>
          <w:rPr>
            <w:rStyle w:val="Hyperlink"/>
            <w:lang w:val="en-US"/>
          </w:rPr>
          <w:t>https://example.com/a/b/c</w:t>
        </w:r>
      </w:hyperlink>
    </w:p>
    <w:p w14:paraId="4A13A5F9" w14:textId="77777777" w:rsidR="00150C45" w:rsidRDefault="00150C45" w:rsidP="00150C45">
      <w:pPr>
        <w:rPr>
          <w:lang w:val="en-US" w:eastAsia="zh-CN"/>
        </w:rPr>
      </w:pPr>
    </w:p>
    <w:p w14:paraId="6ED31A65" w14:textId="77777777" w:rsidR="00150C45" w:rsidRPr="00F15238" w:rsidRDefault="00150C45" w:rsidP="00150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E4E31F9" w14:textId="77777777" w:rsidR="009C1753" w:rsidRPr="00A9247F" w:rsidRDefault="009C1753">
      <w:pPr>
        <w:pStyle w:val="Heading3"/>
        <w:rPr>
          <w:lang w:eastAsia="zh-CN"/>
        </w:rPr>
        <w:pPrChange w:id="32" w:author="Ericsson - Lu Yunjie CT4#99e" w:date="2020-07-21T17:04:00Z">
          <w:pPr/>
        </w:pPrChange>
      </w:pPr>
      <w:r w:rsidRPr="00A9247F">
        <w:rPr>
          <w:lang w:eastAsia="zh-CN"/>
        </w:rPr>
        <w:t>6.10.4</w:t>
      </w:r>
      <w:r w:rsidRPr="00A9247F">
        <w:rPr>
          <w:lang w:eastAsia="zh-CN"/>
        </w:rPr>
        <w:tab/>
        <w:t>Authority</w:t>
      </w:r>
      <w:r w:rsidRPr="00A9247F">
        <w:t xml:space="preserve"> and/or deployment-specific string in apiRoot of resource URI</w:t>
      </w:r>
    </w:p>
    <w:p w14:paraId="78E00395" w14:textId="77777777" w:rsidR="009C1753" w:rsidRDefault="009C1753" w:rsidP="009C1753">
      <w:r>
        <w:t>For Indirect Communications with or without delegated discovery, the SCP may select or reselect the specific NF (service) instance towards which to send a request.</w:t>
      </w:r>
    </w:p>
    <w:p w14:paraId="44F65B12" w14:textId="77777777" w:rsidR="009C1753" w:rsidRDefault="009C1753" w:rsidP="009C1753">
      <w:pPr>
        <w:keepLines/>
        <w:ind w:left="1135" w:hanging="851"/>
      </w:pPr>
      <w:r>
        <w:t>NOTE 1:</w:t>
      </w:r>
      <w:r>
        <w:tab/>
        <w:t>For Indirect Communications without delegated discovery, the SCP selects for instance a specific (service) instance within a NF (Service) Set that was selected by the NF Service Consumer.</w:t>
      </w:r>
    </w:p>
    <w:p w14:paraId="3A10A9C4" w14:textId="64C97B88" w:rsidR="009C1753" w:rsidRDefault="009C1753" w:rsidP="009C1753">
      <w:r>
        <w:t xml:space="preserve">Consequently, NF </w:t>
      </w:r>
      <w:del w:id="33" w:author="Ericsson - Lu Yunjie CT4#99e" w:date="2020-07-21T17:09:00Z">
        <w:r w:rsidDel="00C73D6E">
          <w:delText xml:space="preserve">Service Consumers </w:delText>
        </w:r>
      </w:del>
      <w:ins w:id="34" w:author="Ericsson - Lu Yunjie CT4#99e" w:date="2020-07-21T17:09:00Z">
        <w:r w:rsidR="00C73D6E">
          <w:t xml:space="preserve">as HTTP client </w:t>
        </w:r>
      </w:ins>
      <w:r>
        <w:t xml:space="preserve">shall be capable to receive and process an authority and/or deployment-specific string in the apiRoot of the created </w:t>
      </w:r>
      <w:ins w:id="35" w:author="Ericsson - Lu Yunjie CT4#99e" w:date="2020-07-21T17:06:00Z">
        <w:r w:rsidR="00407832">
          <w:t xml:space="preserve">or updated </w:t>
        </w:r>
      </w:ins>
      <w:r>
        <w:t>resource URI that differs from the authority and/or deployment-specific string of the apiRoot of the Request URI.</w:t>
      </w:r>
    </w:p>
    <w:p w14:paraId="2C4D9115" w14:textId="77777777" w:rsidR="009C1753" w:rsidRDefault="009C1753" w:rsidP="009C1753">
      <w:r>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36C3940B" w14:textId="77777777" w:rsidR="009C1753" w:rsidRDefault="009C1753" w:rsidP="009C1753">
      <w:pPr>
        <w:keepLines/>
        <w:ind w:left="1135" w:hanging="851"/>
      </w:pPr>
      <w:r>
        <w:t>NOTE 2:</w:t>
      </w:r>
      <w:r>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04A3488B" w14:textId="300A4E54" w:rsidR="00560339" w:rsidRDefault="00C73D6E" w:rsidP="00F50EC2">
      <w:pPr>
        <w:rPr>
          <w:ins w:id="36" w:author="Ericsson - Lu Yunjie CT4#99e" w:date="2020-07-21T17:16:00Z"/>
        </w:rPr>
      </w:pPr>
      <w:ins w:id="37" w:author="Ericsson - Lu Yunjie CT4#99e" w:date="2020-07-21T17:08:00Z">
        <w:r>
          <w:t xml:space="preserve">If </w:t>
        </w:r>
      </w:ins>
      <w:ins w:id="38" w:author="Ericsson - Lu Yunjie CT4#99e V1" w:date="2020-08-24T12:59:00Z">
        <w:r w:rsidR="00A0274D">
          <w:t>the SCP</w:t>
        </w:r>
      </w:ins>
      <w:ins w:id="39" w:author="Ericsson - Lu Yunjie CT4#99e V3" w:date="2020-08-27T20:47:00Z">
        <w:r w:rsidR="00A54511">
          <w:t xml:space="preserve"> </w:t>
        </w:r>
      </w:ins>
      <w:ins w:id="40" w:author="Ericsson - Lu Yunjie CT4#99e V1" w:date="2020-08-24T12:59:00Z">
        <w:r w:rsidR="00A0274D">
          <w:t>changed the target URI when forwarding the request from the</w:t>
        </w:r>
      </w:ins>
      <w:ins w:id="41" w:author="Ericsson - Lu Yunjie CT4#99e V3" w:date="2020-08-27T20:47:00Z">
        <w:r w:rsidR="00A54511">
          <w:t xml:space="preserve"> </w:t>
        </w:r>
      </w:ins>
      <w:ins w:id="42" w:author="Ericsson - Lu Yunjie CT4#99e V1" w:date="2020-08-24T12:59:00Z">
        <w:r w:rsidR="00A0274D">
          <w:t xml:space="preserve">HTTP client to HTTP server and </w:t>
        </w:r>
      </w:ins>
      <w:ins w:id="43" w:author="Ericsson - Lu Yunjie CT4#99e" w:date="2020-07-21T17:08:00Z">
        <w:r>
          <w:t xml:space="preserve">no "Location" header </w:t>
        </w:r>
      </w:ins>
      <w:ins w:id="44" w:author="Ericsson - Lu Yunjie CT4#99e" w:date="2020-07-21T17:21:00Z">
        <w:r w:rsidR="00A4444A">
          <w:t xml:space="preserve">is </w:t>
        </w:r>
      </w:ins>
      <w:ins w:id="45" w:author="Ericsson - Lu Yunjie CT4#99e" w:date="2020-07-21T17:08:00Z">
        <w:r>
          <w:t>included in the HTTP response</w:t>
        </w:r>
      </w:ins>
      <w:ins w:id="46" w:author="Ericsson - Lu Yunjie CT4#99e" w:date="2020-07-21T17:16:00Z">
        <w:r w:rsidR="00FB2C46">
          <w:t xml:space="preserve"> (</w:t>
        </w:r>
      </w:ins>
      <w:ins w:id="47" w:author="Ericsson - Lu Yunjie CT4#99e" w:date="2020-07-21T17:08:00Z">
        <w:r>
          <w:t xml:space="preserve">e.g. subsequent </w:t>
        </w:r>
      </w:ins>
      <w:ins w:id="48" w:author="Ericsson - Lu Yunjie CT4#99e" w:date="2020-07-21T17:09:00Z">
        <w:r>
          <w:t xml:space="preserve">service request </w:t>
        </w:r>
      </w:ins>
      <w:ins w:id="49" w:author="Ericsson - Lu Yunjie CT4#99e" w:date="2020-07-21T17:11:00Z">
        <w:r w:rsidR="0027681C">
          <w:t>towards a created resource</w:t>
        </w:r>
      </w:ins>
      <w:ins w:id="50" w:author="Ericsson - Lu Yunjie CT4#99e" w:date="2020-07-21T17:16:00Z">
        <w:r w:rsidR="00FB2C46">
          <w:t>)</w:t>
        </w:r>
      </w:ins>
      <w:ins w:id="51" w:author="Ericsson - Lu Yunjie CT4#99e" w:date="2020-07-21T17:10:00Z">
        <w:r w:rsidR="00057C7D">
          <w:t xml:space="preserve">, </w:t>
        </w:r>
      </w:ins>
      <w:ins w:id="52" w:author="Ericsson - Lu Yunjie CT4#99e" w:date="2020-07-21T17:12:00Z">
        <w:r w:rsidR="00EB6790">
          <w:t xml:space="preserve">the SCP shall include </w:t>
        </w:r>
      </w:ins>
      <w:ins w:id="53" w:author="Ericsson - Lu Yunjie CT4#99e" w:date="2020-07-21T17:13:00Z">
        <w:r w:rsidR="00EB6790">
          <w:t>a "</w:t>
        </w:r>
        <w:r w:rsidR="00EB6790">
          <w:rPr>
            <w:lang w:val="en-US" w:eastAsia="zh-CN"/>
          </w:rPr>
          <w:t xml:space="preserve">3gpp-Sbi-Target-apiRoot" header </w:t>
        </w:r>
      </w:ins>
      <w:ins w:id="54" w:author="Ericsson - Lu Yunjie CT4#99e" w:date="2020-07-21T17:22:00Z">
        <w:r w:rsidR="007A0DD6">
          <w:t xml:space="preserve">with value </w:t>
        </w:r>
      </w:ins>
      <w:ins w:id="55" w:author="Ericsson - Lu Yunjie CT4#99e" w:date="2020-07-21T17:13:00Z">
        <w:r w:rsidR="00EB6790">
          <w:rPr>
            <w:lang w:val="en-US" w:eastAsia="zh-CN"/>
          </w:rPr>
          <w:t xml:space="preserve">set to the apiRoot </w:t>
        </w:r>
      </w:ins>
      <w:ins w:id="56" w:author="Ericsson - Lu Yunjie CT4#99e" w:date="2020-07-21T17:14:00Z">
        <w:r w:rsidR="00E057AE">
          <w:rPr>
            <w:lang w:val="en-US" w:eastAsia="zh-CN"/>
          </w:rPr>
          <w:t xml:space="preserve">of the </w:t>
        </w:r>
        <w:r w:rsidR="006D6629">
          <w:rPr>
            <w:lang w:val="en-US" w:eastAsia="zh-CN"/>
          </w:rPr>
          <w:t xml:space="preserve">target </w:t>
        </w:r>
        <w:r w:rsidR="00EB6790">
          <w:t>HTTP server</w:t>
        </w:r>
      </w:ins>
      <w:ins w:id="57" w:author="Ericsson - Lu Yunjie CT4#99e" w:date="2020-07-21T17:15:00Z">
        <w:r w:rsidR="008F34D3">
          <w:t xml:space="preserve"> when forwarding the HTTP response to the </w:t>
        </w:r>
      </w:ins>
      <w:ins w:id="58" w:author="Ericsson - Lu Yunjie CT4#99e" w:date="2020-07-21T17:16:00Z">
        <w:r w:rsidR="008F34D3">
          <w:t>NF as HTTP client</w:t>
        </w:r>
      </w:ins>
      <w:ins w:id="59" w:author="Ericsson - Lu Yunjie CT4#99e" w:date="2020-07-21T17:10:00Z">
        <w:r w:rsidR="00057C7D">
          <w:t>.</w:t>
        </w:r>
      </w:ins>
    </w:p>
    <w:p w14:paraId="54259341" w14:textId="7D730321" w:rsidR="00BD166C" w:rsidRPr="009A377D" w:rsidRDefault="00BD166C" w:rsidP="009A377D">
      <w:pPr>
        <w:pStyle w:val="NO"/>
      </w:pPr>
      <w:ins w:id="60" w:author="Ericsson - Lu Yunjie CT4#99e" w:date="2020-07-21T17:17:00Z">
        <w:r w:rsidRPr="009A377D">
          <w:t xml:space="preserve">NOTE </w:t>
        </w:r>
        <w:r w:rsidR="000E4A0D" w:rsidRPr="009A377D">
          <w:t>3</w:t>
        </w:r>
        <w:r w:rsidRPr="009A377D">
          <w:t>:</w:t>
        </w:r>
        <w:r w:rsidRPr="009A377D">
          <w:tab/>
        </w:r>
      </w:ins>
      <w:ins w:id="61" w:author="Ericsson - Lu Yunjie CT4#99e V1" w:date="2020-08-24T13:05:00Z">
        <w:r w:rsidR="009A377D" w:rsidRPr="009A377D">
          <w:t xml:space="preserve">To avoid </w:t>
        </w:r>
      </w:ins>
      <w:ins w:id="62" w:author="Ericsson - Lu Yunjie CT4#99e V1" w:date="2020-08-24T13:07:00Z">
        <w:r w:rsidR="00C90411">
          <w:t xml:space="preserve">further </w:t>
        </w:r>
      </w:ins>
      <w:ins w:id="63" w:author="Ericsson - Lu Yunjie CT4#99e V1" w:date="2020-08-24T13:05:00Z">
        <w:r w:rsidR="009A377D" w:rsidRPr="009A377D">
          <w:t xml:space="preserve">reselection of </w:t>
        </w:r>
      </w:ins>
      <w:ins w:id="64" w:author="Ericsson - Lu Yunjie CT4#99e V1" w:date="2020-08-24T13:07:00Z">
        <w:r w:rsidR="0085522C">
          <w:t xml:space="preserve">HTTP </w:t>
        </w:r>
      </w:ins>
      <w:ins w:id="65" w:author="Ericsson - Lu Yunjie CT4#99e V1" w:date="2020-08-24T13:05:00Z">
        <w:r w:rsidR="009A377D" w:rsidRPr="009A377D">
          <w:t>server by SCP, t</w:t>
        </w:r>
      </w:ins>
      <w:ins w:id="66" w:author="Ericsson - Lu Yunjie CT4#99e" w:date="2020-07-21T17:17:00Z">
        <w:r w:rsidR="00521061" w:rsidRPr="009A377D">
          <w:t xml:space="preserve">he NF as HTTP client </w:t>
        </w:r>
      </w:ins>
      <w:ins w:id="67" w:author="Ericsson - Lu Yunjie CT4#99e" w:date="2020-07-21T17:19:00Z">
        <w:r w:rsidR="0040372C" w:rsidRPr="009A377D">
          <w:t>update</w:t>
        </w:r>
      </w:ins>
      <w:ins w:id="68" w:author="Ericsson - Lu Yunjie CT4#99e V1" w:date="2020-08-24T12:58:00Z">
        <w:r w:rsidR="00A0274D" w:rsidRPr="009A377D">
          <w:t>s</w:t>
        </w:r>
      </w:ins>
      <w:ins w:id="69" w:author="Ericsson - Lu Yunjie CT4#99e" w:date="2020-07-21T17:19:00Z">
        <w:r w:rsidR="0040372C" w:rsidRPr="009A377D">
          <w:t xml:space="preserve"> </w:t>
        </w:r>
        <w:r w:rsidR="00F3510F" w:rsidRPr="00C90411">
          <w:t xml:space="preserve">the </w:t>
        </w:r>
        <w:r w:rsidR="0040372C" w:rsidRPr="00C90411">
          <w:t>local</w:t>
        </w:r>
        <w:r w:rsidR="00F3510F" w:rsidRPr="00C90411">
          <w:t>ly</w:t>
        </w:r>
        <w:r w:rsidR="0040372C" w:rsidRPr="00C90411">
          <w:t xml:space="preserve"> stored URI (e.g. resource URI or notification callback URI) </w:t>
        </w:r>
      </w:ins>
      <w:ins w:id="70" w:author="Ericsson - Lu Yunjie CT4#99e" w:date="2020-07-21T17:24:00Z">
        <w:r w:rsidR="00EA45B7" w:rsidRPr="0085522C">
          <w:t xml:space="preserve">used in the request </w:t>
        </w:r>
      </w:ins>
      <w:ins w:id="71" w:author="Ericsson - Lu Yunjie CT4#99e" w:date="2020-07-21T17:20:00Z">
        <w:r w:rsidR="006660A5" w:rsidRPr="00595FD1">
          <w:t xml:space="preserve">with </w:t>
        </w:r>
        <w:r w:rsidR="00AE44FE" w:rsidRPr="0029275C">
          <w:t xml:space="preserve">the </w:t>
        </w:r>
      </w:ins>
      <w:ins w:id="72" w:author="Ericsson - Lu Yunjie CT4#99e" w:date="2020-07-21T17:17:00Z">
        <w:r w:rsidR="0040372C" w:rsidRPr="0029275C">
          <w:t xml:space="preserve">target apiRoot </w:t>
        </w:r>
      </w:ins>
      <w:ins w:id="73" w:author="Ericsson - Lu Yunjie CT4#99e" w:date="2020-07-21T17:18:00Z">
        <w:r w:rsidR="0040372C" w:rsidRPr="0029275C">
          <w:t xml:space="preserve">received in the </w:t>
        </w:r>
      </w:ins>
      <w:ins w:id="74" w:author="Ericsson - Lu Yunjie CT4#99e" w:date="2020-07-21T17:20:00Z">
        <w:r w:rsidR="00B41B1D" w:rsidRPr="009A377D">
          <w:t xml:space="preserve">HTTP </w:t>
        </w:r>
      </w:ins>
      <w:ins w:id="75" w:author="Ericsson - Lu Yunjie CT4#99e" w:date="2020-07-21T17:18:00Z">
        <w:r w:rsidR="0040372C" w:rsidRPr="009A377D">
          <w:t>response</w:t>
        </w:r>
      </w:ins>
      <w:ins w:id="76" w:author="Ericsson - Lu Yunjie CT4#99e" w:date="2020-07-21T17:19:00Z">
        <w:r w:rsidR="0040372C" w:rsidRPr="009A377D">
          <w:t>,</w:t>
        </w:r>
      </w:ins>
      <w:ins w:id="77" w:author="Ericsson - Lu Yunjie CT4#99e" w:date="2020-07-21T17:18:00Z">
        <w:r w:rsidR="0040372C" w:rsidRPr="009A377D">
          <w:t xml:space="preserve"> and</w:t>
        </w:r>
      </w:ins>
      <w:ins w:id="78" w:author="Ericsson - Lu Yunjie CT4#99e" w:date="2020-07-21T17:20:00Z">
        <w:r w:rsidR="00B324D5" w:rsidRPr="009A377D">
          <w:t xml:space="preserve"> thus send subsequent request to the updated target </w:t>
        </w:r>
      </w:ins>
      <w:ins w:id="79" w:author="Ericsson - Lu Yunjie CT4#99e" w:date="2020-07-21T17:24:00Z">
        <w:r w:rsidR="003D1E49" w:rsidRPr="009A377D">
          <w:t>URI</w:t>
        </w:r>
      </w:ins>
      <w:ins w:id="80" w:author="Ericsson - Lu Yunjie CT4#99e" w:date="2020-07-21T17:17:00Z">
        <w:r w:rsidRPr="009A377D">
          <w:t>.</w:t>
        </w:r>
      </w:ins>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1FC96" w14:textId="77777777" w:rsidR="00B92411" w:rsidRDefault="00B92411">
      <w:r>
        <w:separator/>
      </w:r>
    </w:p>
  </w:endnote>
  <w:endnote w:type="continuationSeparator" w:id="0">
    <w:p w14:paraId="57400770" w14:textId="77777777" w:rsidR="00B92411" w:rsidRDefault="00B92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5A982" w14:textId="77777777" w:rsidR="00B92411" w:rsidRDefault="00B92411">
      <w:r>
        <w:separator/>
      </w:r>
    </w:p>
  </w:footnote>
  <w:footnote w:type="continuationSeparator" w:id="0">
    <w:p w14:paraId="493BA003" w14:textId="77777777" w:rsidR="00B92411" w:rsidRDefault="00B92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V1">
    <w15:presenceInfo w15:providerId="None" w15:userId="Ericsson - Lu Yunjie CT4#99e V1"/>
  </w15:person>
  <w15:person w15:author="Ericsson - Lu Yunjie CT4#99e">
    <w15:presenceInfo w15:providerId="None" w15:userId="Ericsson - Lu Yunjie CT4#99e"/>
  </w15:person>
  <w15:person w15:author="Ericsson - Lu Yunjie CT4#99e V3">
    <w15:presenceInfo w15:providerId="None" w15:userId="Ericsson - Lu Yunjie CT4#99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31EB3"/>
    <w:rsid w:val="000453DC"/>
    <w:rsid w:val="00057C7D"/>
    <w:rsid w:val="0006053D"/>
    <w:rsid w:val="00065780"/>
    <w:rsid w:val="00065E73"/>
    <w:rsid w:val="000A1F6F"/>
    <w:rsid w:val="000A6394"/>
    <w:rsid w:val="000B3734"/>
    <w:rsid w:val="000B7FED"/>
    <w:rsid w:val="000C038A"/>
    <w:rsid w:val="000C6598"/>
    <w:rsid w:val="000D1D4E"/>
    <w:rsid w:val="000D439D"/>
    <w:rsid w:val="000D4C27"/>
    <w:rsid w:val="000D5B40"/>
    <w:rsid w:val="000E05FB"/>
    <w:rsid w:val="000E4A0D"/>
    <w:rsid w:val="001008D8"/>
    <w:rsid w:val="00103467"/>
    <w:rsid w:val="00126440"/>
    <w:rsid w:val="00136088"/>
    <w:rsid w:val="00142F4B"/>
    <w:rsid w:val="00145D43"/>
    <w:rsid w:val="00150C45"/>
    <w:rsid w:val="00151816"/>
    <w:rsid w:val="00155375"/>
    <w:rsid w:val="001558E2"/>
    <w:rsid w:val="00161850"/>
    <w:rsid w:val="00173C89"/>
    <w:rsid w:val="00191381"/>
    <w:rsid w:val="00192C46"/>
    <w:rsid w:val="0019599E"/>
    <w:rsid w:val="001A08B3"/>
    <w:rsid w:val="001A11BC"/>
    <w:rsid w:val="001A7B60"/>
    <w:rsid w:val="001B253C"/>
    <w:rsid w:val="001B52F0"/>
    <w:rsid w:val="001B7A65"/>
    <w:rsid w:val="001B7FBC"/>
    <w:rsid w:val="001C105B"/>
    <w:rsid w:val="001C41A2"/>
    <w:rsid w:val="001D375D"/>
    <w:rsid w:val="001D7AF6"/>
    <w:rsid w:val="001E0076"/>
    <w:rsid w:val="001E07E4"/>
    <w:rsid w:val="001E41F3"/>
    <w:rsid w:val="001F306F"/>
    <w:rsid w:val="001F30B1"/>
    <w:rsid w:val="00204409"/>
    <w:rsid w:val="002058F9"/>
    <w:rsid w:val="0021541A"/>
    <w:rsid w:val="00216B9E"/>
    <w:rsid w:val="00227EB9"/>
    <w:rsid w:val="00244E29"/>
    <w:rsid w:val="002460DA"/>
    <w:rsid w:val="00250F8F"/>
    <w:rsid w:val="00253676"/>
    <w:rsid w:val="0025774B"/>
    <w:rsid w:val="0026004D"/>
    <w:rsid w:val="002640DD"/>
    <w:rsid w:val="00267135"/>
    <w:rsid w:val="00270C83"/>
    <w:rsid w:val="00270F72"/>
    <w:rsid w:val="002725D7"/>
    <w:rsid w:val="00272B5F"/>
    <w:rsid w:val="00275D12"/>
    <w:rsid w:val="0027681C"/>
    <w:rsid w:val="00284FEB"/>
    <w:rsid w:val="002860C4"/>
    <w:rsid w:val="00286DB8"/>
    <w:rsid w:val="0029275C"/>
    <w:rsid w:val="002B105C"/>
    <w:rsid w:val="002B46D5"/>
    <w:rsid w:val="002B5741"/>
    <w:rsid w:val="002C544D"/>
    <w:rsid w:val="002D32E1"/>
    <w:rsid w:val="002D4F51"/>
    <w:rsid w:val="002E1E84"/>
    <w:rsid w:val="002E67BB"/>
    <w:rsid w:val="00305409"/>
    <w:rsid w:val="00321402"/>
    <w:rsid w:val="0032501C"/>
    <w:rsid w:val="00325767"/>
    <w:rsid w:val="00330B11"/>
    <w:rsid w:val="00336ABA"/>
    <w:rsid w:val="003441D8"/>
    <w:rsid w:val="00352BF8"/>
    <w:rsid w:val="00353197"/>
    <w:rsid w:val="00356CD1"/>
    <w:rsid w:val="0036002A"/>
    <w:rsid w:val="0036080A"/>
    <w:rsid w:val="003609EF"/>
    <w:rsid w:val="00361F0D"/>
    <w:rsid w:val="0036231A"/>
    <w:rsid w:val="00364350"/>
    <w:rsid w:val="00374DD4"/>
    <w:rsid w:val="00381B7B"/>
    <w:rsid w:val="00381C96"/>
    <w:rsid w:val="00397674"/>
    <w:rsid w:val="003A0D61"/>
    <w:rsid w:val="003B6563"/>
    <w:rsid w:val="003C329C"/>
    <w:rsid w:val="003D039B"/>
    <w:rsid w:val="003D1E49"/>
    <w:rsid w:val="003E12AA"/>
    <w:rsid w:val="003E1A36"/>
    <w:rsid w:val="003F0C19"/>
    <w:rsid w:val="004033F3"/>
    <w:rsid w:val="0040372C"/>
    <w:rsid w:val="00407832"/>
    <w:rsid w:val="00410371"/>
    <w:rsid w:val="00414264"/>
    <w:rsid w:val="004242F1"/>
    <w:rsid w:val="00424FBB"/>
    <w:rsid w:val="00426270"/>
    <w:rsid w:val="004334BF"/>
    <w:rsid w:val="00440D7E"/>
    <w:rsid w:val="00444AFF"/>
    <w:rsid w:val="00451668"/>
    <w:rsid w:val="00453487"/>
    <w:rsid w:val="0045592B"/>
    <w:rsid w:val="00463C83"/>
    <w:rsid w:val="00484B90"/>
    <w:rsid w:val="004B19EA"/>
    <w:rsid w:val="004B75B7"/>
    <w:rsid w:val="004C426B"/>
    <w:rsid w:val="004C45C5"/>
    <w:rsid w:val="004E1669"/>
    <w:rsid w:val="004F7510"/>
    <w:rsid w:val="0050797C"/>
    <w:rsid w:val="005140A7"/>
    <w:rsid w:val="0051580D"/>
    <w:rsid w:val="00521061"/>
    <w:rsid w:val="00547111"/>
    <w:rsid w:val="00551BB9"/>
    <w:rsid w:val="00554466"/>
    <w:rsid w:val="00560339"/>
    <w:rsid w:val="0056778F"/>
    <w:rsid w:val="00570453"/>
    <w:rsid w:val="00576E16"/>
    <w:rsid w:val="00580E4F"/>
    <w:rsid w:val="00583B1C"/>
    <w:rsid w:val="00592D74"/>
    <w:rsid w:val="00595FD1"/>
    <w:rsid w:val="005A2781"/>
    <w:rsid w:val="005C0CCF"/>
    <w:rsid w:val="005C4528"/>
    <w:rsid w:val="005D7873"/>
    <w:rsid w:val="005E2C44"/>
    <w:rsid w:val="005E4056"/>
    <w:rsid w:val="0060123F"/>
    <w:rsid w:val="006074AD"/>
    <w:rsid w:val="00621188"/>
    <w:rsid w:val="006224B8"/>
    <w:rsid w:val="006257ED"/>
    <w:rsid w:val="0063444C"/>
    <w:rsid w:val="00642AC3"/>
    <w:rsid w:val="0064352E"/>
    <w:rsid w:val="00655045"/>
    <w:rsid w:val="00665F10"/>
    <w:rsid w:val="006660A5"/>
    <w:rsid w:val="00672963"/>
    <w:rsid w:val="00680E74"/>
    <w:rsid w:val="006917F9"/>
    <w:rsid w:val="00695808"/>
    <w:rsid w:val="006A3253"/>
    <w:rsid w:val="006B46FB"/>
    <w:rsid w:val="006B4E47"/>
    <w:rsid w:val="006B5960"/>
    <w:rsid w:val="006B65FB"/>
    <w:rsid w:val="006C4C86"/>
    <w:rsid w:val="006C7A5A"/>
    <w:rsid w:val="006D157C"/>
    <w:rsid w:val="006D216D"/>
    <w:rsid w:val="006D6629"/>
    <w:rsid w:val="006E1570"/>
    <w:rsid w:val="006E21FB"/>
    <w:rsid w:val="006E4242"/>
    <w:rsid w:val="006F4D15"/>
    <w:rsid w:val="006F7FC6"/>
    <w:rsid w:val="00711B8D"/>
    <w:rsid w:val="00713002"/>
    <w:rsid w:val="00715F24"/>
    <w:rsid w:val="007160C1"/>
    <w:rsid w:val="00716F6A"/>
    <w:rsid w:val="00735D02"/>
    <w:rsid w:val="007564E0"/>
    <w:rsid w:val="00774177"/>
    <w:rsid w:val="00787902"/>
    <w:rsid w:val="00792342"/>
    <w:rsid w:val="007977A8"/>
    <w:rsid w:val="007A0DD6"/>
    <w:rsid w:val="007A2AF5"/>
    <w:rsid w:val="007B2F4A"/>
    <w:rsid w:val="007B512A"/>
    <w:rsid w:val="007B6D61"/>
    <w:rsid w:val="007C2097"/>
    <w:rsid w:val="007D4853"/>
    <w:rsid w:val="007D6A07"/>
    <w:rsid w:val="007E1148"/>
    <w:rsid w:val="007E5F40"/>
    <w:rsid w:val="007F2E86"/>
    <w:rsid w:val="007F600D"/>
    <w:rsid w:val="007F7259"/>
    <w:rsid w:val="008040A8"/>
    <w:rsid w:val="008119AD"/>
    <w:rsid w:val="008165BA"/>
    <w:rsid w:val="00817D2C"/>
    <w:rsid w:val="00827345"/>
    <w:rsid w:val="008279FA"/>
    <w:rsid w:val="0083307C"/>
    <w:rsid w:val="00836808"/>
    <w:rsid w:val="00836880"/>
    <w:rsid w:val="00843B91"/>
    <w:rsid w:val="00851D78"/>
    <w:rsid w:val="0085522C"/>
    <w:rsid w:val="008626E7"/>
    <w:rsid w:val="00870EE7"/>
    <w:rsid w:val="00872CB5"/>
    <w:rsid w:val="008863B9"/>
    <w:rsid w:val="00895BD9"/>
    <w:rsid w:val="008A45A6"/>
    <w:rsid w:val="008B3811"/>
    <w:rsid w:val="008B5710"/>
    <w:rsid w:val="008C42D2"/>
    <w:rsid w:val="008D136C"/>
    <w:rsid w:val="008D17B1"/>
    <w:rsid w:val="008D4741"/>
    <w:rsid w:val="008E1EEA"/>
    <w:rsid w:val="008E7D54"/>
    <w:rsid w:val="008F193E"/>
    <w:rsid w:val="008F34D3"/>
    <w:rsid w:val="008F686C"/>
    <w:rsid w:val="008F68B0"/>
    <w:rsid w:val="0090402A"/>
    <w:rsid w:val="0090418A"/>
    <w:rsid w:val="00906224"/>
    <w:rsid w:val="009148DE"/>
    <w:rsid w:val="00921FDE"/>
    <w:rsid w:val="00925BAA"/>
    <w:rsid w:val="00936DA5"/>
    <w:rsid w:val="00941E30"/>
    <w:rsid w:val="00943CB7"/>
    <w:rsid w:val="00943D22"/>
    <w:rsid w:val="00954E69"/>
    <w:rsid w:val="00954FDE"/>
    <w:rsid w:val="0096202F"/>
    <w:rsid w:val="009777D9"/>
    <w:rsid w:val="009917FC"/>
    <w:rsid w:val="00991B88"/>
    <w:rsid w:val="0099416A"/>
    <w:rsid w:val="00995ABC"/>
    <w:rsid w:val="0099602B"/>
    <w:rsid w:val="009A3385"/>
    <w:rsid w:val="009A377D"/>
    <w:rsid w:val="009A5753"/>
    <w:rsid w:val="009A579D"/>
    <w:rsid w:val="009B63A1"/>
    <w:rsid w:val="009B71AC"/>
    <w:rsid w:val="009C1753"/>
    <w:rsid w:val="009C2FEC"/>
    <w:rsid w:val="009C31B2"/>
    <w:rsid w:val="009C4A4B"/>
    <w:rsid w:val="009D4610"/>
    <w:rsid w:val="009E078F"/>
    <w:rsid w:val="009E158E"/>
    <w:rsid w:val="009E2268"/>
    <w:rsid w:val="009E3297"/>
    <w:rsid w:val="009E756B"/>
    <w:rsid w:val="009F734F"/>
    <w:rsid w:val="00A0274D"/>
    <w:rsid w:val="00A02F95"/>
    <w:rsid w:val="00A03A1C"/>
    <w:rsid w:val="00A07FE2"/>
    <w:rsid w:val="00A21317"/>
    <w:rsid w:val="00A2199C"/>
    <w:rsid w:val="00A246B6"/>
    <w:rsid w:val="00A26B79"/>
    <w:rsid w:val="00A41850"/>
    <w:rsid w:val="00A4444A"/>
    <w:rsid w:val="00A47E70"/>
    <w:rsid w:val="00A50CF0"/>
    <w:rsid w:val="00A51054"/>
    <w:rsid w:val="00A53BE6"/>
    <w:rsid w:val="00A54511"/>
    <w:rsid w:val="00A57915"/>
    <w:rsid w:val="00A7671C"/>
    <w:rsid w:val="00A841AF"/>
    <w:rsid w:val="00A85D1B"/>
    <w:rsid w:val="00A91D58"/>
    <w:rsid w:val="00A9247F"/>
    <w:rsid w:val="00A97547"/>
    <w:rsid w:val="00AA222D"/>
    <w:rsid w:val="00AA2CBC"/>
    <w:rsid w:val="00AA3244"/>
    <w:rsid w:val="00AB30BC"/>
    <w:rsid w:val="00AB3C13"/>
    <w:rsid w:val="00AC51A0"/>
    <w:rsid w:val="00AC5820"/>
    <w:rsid w:val="00AC6096"/>
    <w:rsid w:val="00AD1CD8"/>
    <w:rsid w:val="00AD1D3E"/>
    <w:rsid w:val="00AD1DF2"/>
    <w:rsid w:val="00AE44FE"/>
    <w:rsid w:val="00B20ECC"/>
    <w:rsid w:val="00B21F05"/>
    <w:rsid w:val="00B258BB"/>
    <w:rsid w:val="00B318BF"/>
    <w:rsid w:val="00B324D5"/>
    <w:rsid w:val="00B359FC"/>
    <w:rsid w:val="00B41B1D"/>
    <w:rsid w:val="00B47A09"/>
    <w:rsid w:val="00B52516"/>
    <w:rsid w:val="00B57010"/>
    <w:rsid w:val="00B624B6"/>
    <w:rsid w:val="00B67B97"/>
    <w:rsid w:val="00B71EA8"/>
    <w:rsid w:val="00B81A39"/>
    <w:rsid w:val="00B92411"/>
    <w:rsid w:val="00B947B0"/>
    <w:rsid w:val="00B968C8"/>
    <w:rsid w:val="00BA2B0C"/>
    <w:rsid w:val="00BA3E9A"/>
    <w:rsid w:val="00BA3EC5"/>
    <w:rsid w:val="00BA51D9"/>
    <w:rsid w:val="00BB0F7F"/>
    <w:rsid w:val="00BB5DFC"/>
    <w:rsid w:val="00BC08D7"/>
    <w:rsid w:val="00BC717D"/>
    <w:rsid w:val="00BC7423"/>
    <w:rsid w:val="00BD0AD9"/>
    <w:rsid w:val="00BD166C"/>
    <w:rsid w:val="00BD279D"/>
    <w:rsid w:val="00BD3124"/>
    <w:rsid w:val="00BD6BB8"/>
    <w:rsid w:val="00BD7131"/>
    <w:rsid w:val="00C1125A"/>
    <w:rsid w:val="00C13E10"/>
    <w:rsid w:val="00C302C9"/>
    <w:rsid w:val="00C30EE5"/>
    <w:rsid w:val="00C43D16"/>
    <w:rsid w:val="00C50EC5"/>
    <w:rsid w:val="00C66BA2"/>
    <w:rsid w:val="00C704AF"/>
    <w:rsid w:val="00C73D6E"/>
    <w:rsid w:val="00C7409B"/>
    <w:rsid w:val="00C75C53"/>
    <w:rsid w:val="00C83F19"/>
    <w:rsid w:val="00C90411"/>
    <w:rsid w:val="00C95985"/>
    <w:rsid w:val="00CB5490"/>
    <w:rsid w:val="00CC5026"/>
    <w:rsid w:val="00CC68D0"/>
    <w:rsid w:val="00CD4667"/>
    <w:rsid w:val="00CD670F"/>
    <w:rsid w:val="00CD7F19"/>
    <w:rsid w:val="00CE1CB5"/>
    <w:rsid w:val="00CE48D7"/>
    <w:rsid w:val="00CF5C62"/>
    <w:rsid w:val="00D0205A"/>
    <w:rsid w:val="00D03F9A"/>
    <w:rsid w:val="00D06ABC"/>
    <w:rsid w:val="00D06D51"/>
    <w:rsid w:val="00D24991"/>
    <w:rsid w:val="00D30B4F"/>
    <w:rsid w:val="00D46AF1"/>
    <w:rsid w:val="00D50255"/>
    <w:rsid w:val="00D53070"/>
    <w:rsid w:val="00D642DD"/>
    <w:rsid w:val="00D66520"/>
    <w:rsid w:val="00D7551E"/>
    <w:rsid w:val="00D8025E"/>
    <w:rsid w:val="00D87AF5"/>
    <w:rsid w:val="00D93753"/>
    <w:rsid w:val="00D95840"/>
    <w:rsid w:val="00D97CE2"/>
    <w:rsid w:val="00DA0F9B"/>
    <w:rsid w:val="00DA19F4"/>
    <w:rsid w:val="00DB1448"/>
    <w:rsid w:val="00DB16B1"/>
    <w:rsid w:val="00DD03CA"/>
    <w:rsid w:val="00DE34CF"/>
    <w:rsid w:val="00E057AE"/>
    <w:rsid w:val="00E058D6"/>
    <w:rsid w:val="00E13F3D"/>
    <w:rsid w:val="00E34898"/>
    <w:rsid w:val="00E43486"/>
    <w:rsid w:val="00E60E63"/>
    <w:rsid w:val="00E644EC"/>
    <w:rsid w:val="00E72D59"/>
    <w:rsid w:val="00E8079D"/>
    <w:rsid w:val="00E90E00"/>
    <w:rsid w:val="00E91033"/>
    <w:rsid w:val="00E92E32"/>
    <w:rsid w:val="00EA1031"/>
    <w:rsid w:val="00EA45B7"/>
    <w:rsid w:val="00EA4A50"/>
    <w:rsid w:val="00EA5ADA"/>
    <w:rsid w:val="00EB09B7"/>
    <w:rsid w:val="00EB59F2"/>
    <w:rsid w:val="00EB6790"/>
    <w:rsid w:val="00EC16C4"/>
    <w:rsid w:val="00EC20EC"/>
    <w:rsid w:val="00EC605D"/>
    <w:rsid w:val="00ED519F"/>
    <w:rsid w:val="00ED531C"/>
    <w:rsid w:val="00EE6698"/>
    <w:rsid w:val="00EE7D7C"/>
    <w:rsid w:val="00EF1169"/>
    <w:rsid w:val="00EF498B"/>
    <w:rsid w:val="00F1381F"/>
    <w:rsid w:val="00F14094"/>
    <w:rsid w:val="00F20037"/>
    <w:rsid w:val="00F25D98"/>
    <w:rsid w:val="00F300FB"/>
    <w:rsid w:val="00F3510F"/>
    <w:rsid w:val="00F42FE8"/>
    <w:rsid w:val="00F43CAE"/>
    <w:rsid w:val="00F50EC2"/>
    <w:rsid w:val="00F676A0"/>
    <w:rsid w:val="00F7078A"/>
    <w:rsid w:val="00F9285D"/>
    <w:rsid w:val="00FB2C46"/>
    <w:rsid w:val="00FB6386"/>
    <w:rsid w:val="00FD4836"/>
    <w:rsid w:val="00FD5718"/>
    <w:rsid w:val="00FE08D7"/>
    <w:rsid w:val="00FE5DCE"/>
    <w:rsid w:val="00FF34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46869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83607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2081679">
      <w:bodyDiv w:val="1"/>
      <w:marLeft w:val="0"/>
      <w:marRight w:val="0"/>
      <w:marTop w:val="0"/>
      <w:marBottom w:val="0"/>
      <w:divBdr>
        <w:top w:val="none" w:sz="0" w:space="0" w:color="auto"/>
        <w:left w:val="none" w:sz="0" w:space="0" w:color="auto"/>
        <w:bottom w:val="none" w:sz="0" w:space="0" w:color="auto"/>
        <w:right w:val="none" w:sz="0" w:space="0" w:color="auto"/>
      </w:divBdr>
    </w:div>
    <w:div w:id="971324508">
      <w:bodyDiv w:val="1"/>
      <w:marLeft w:val="0"/>
      <w:marRight w:val="0"/>
      <w:marTop w:val="0"/>
      <w:marBottom w:val="0"/>
      <w:divBdr>
        <w:top w:val="none" w:sz="0" w:space="0" w:color="auto"/>
        <w:left w:val="none" w:sz="0" w:space="0" w:color="auto"/>
        <w:bottom w:val="none" w:sz="0" w:space="0" w:color="auto"/>
        <w:right w:val="none" w:sz="0" w:space="0" w:color="auto"/>
      </w:divBdr>
    </w:div>
    <w:div w:id="1256864955">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416319300">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82127741">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207095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a/b/c"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A5ABB-13D9-43FC-A8A9-364BD2383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4</Pages>
  <Words>1417</Words>
  <Characters>8082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V3</cp:lastModifiedBy>
  <cp:revision>195</cp:revision>
  <cp:lastPrinted>1900-01-01T08:00:00Z</cp:lastPrinted>
  <dcterms:created xsi:type="dcterms:W3CDTF">2020-07-21T02:55:00Z</dcterms:created>
  <dcterms:modified xsi:type="dcterms:W3CDTF">2020-08-27T12:48:00Z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